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2B5FC" w14:textId="77777777" w:rsidR="005E19BB" w:rsidRPr="005E19BB" w:rsidRDefault="005E19BB" w:rsidP="005E19BB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5E19BB">
        <w:rPr>
          <w:rFonts w:ascii="Arial" w:eastAsia="宋体" w:hAnsi="Arial"/>
          <w:b/>
          <w:noProof/>
          <w:sz w:val="24"/>
        </w:rPr>
        <w:t>3GPP TSG-</w:t>
      </w:r>
      <w:r w:rsidRPr="005E19BB">
        <w:rPr>
          <w:rFonts w:ascii="Arial" w:eastAsia="宋体" w:hAnsi="Arial"/>
        </w:rPr>
        <w:fldChar w:fldCharType="begin"/>
      </w:r>
      <w:r w:rsidRPr="005E19BB">
        <w:rPr>
          <w:rFonts w:ascii="Arial" w:eastAsia="宋体" w:hAnsi="Arial"/>
        </w:rPr>
        <w:instrText xml:space="preserve"> DOCPROPERTY  TSG/WGRef  \* MERGEFORMAT </w:instrText>
      </w:r>
      <w:r w:rsidRPr="005E19BB">
        <w:rPr>
          <w:rFonts w:ascii="Arial" w:eastAsia="宋体" w:hAnsi="Arial"/>
        </w:rPr>
        <w:fldChar w:fldCharType="separate"/>
      </w:r>
      <w:r w:rsidRPr="005E19BB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5E19BB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5E19BB">
        <w:rPr>
          <w:rFonts w:ascii="Arial" w:eastAsia="宋体" w:hAnsi="Arial"/>
          <w:b/>
          <w:noProof/>
          <w:sz w:val="24"/>
        </w:rPr>
        <w:t xml:space="preserve"> Meeting #</w:t>
      </w:r>
      <w:r w:rsidRPr="005E19BB">
        <w:rPr>
          <w:rFonts w:ascii="Arial" w:eastAsia="宋体" w:hAnsi="Arial"/>
        </w:rPr>
        <w:fldChar w:fldCharType="begin"/>
      </w:r>
      <w:r w:rsidRPr="005E19BB">
        <w:rPr>
          <w:rFonts w:ascii="Arial" w:eastAsia="宋体" w:hAnsi="Arial"/>
        </w:rPr>
        <w:instrText xml:space="preserve"> DOCPROPERTY  MtgSeq  \* MERGEFORMAT </w:instrText>
      </w:r>
      <w:r w:rsidRPr="005E19BB">
        <w:rPr>
          <w:rFonts w:ascii="Arial" w:eastAsia="宋体" w:hAnsi="Arial"/>
        </w:rPr>
        <w:fldChar w:fldCharType="separate"/>
      </w:r>
      <w:r w:rsidRPr="005E19BB">
        <w:rPr>
          <w:rFonts w:ascii="Arial" w:eastAsia="宋体" w:hAnsi="Arial"/>
          <w:b/>
          <w:noProof/>
          <w:sz w:val="24"/>
        </w:rPr>
        <w:t xml:space="preserve"> </w:t>
      </w:r>
      <w:r w:rsidRPr="005E19BB">
        <w:rPr>
          <w:rFonts w:ascii="Arial" w:eastAsia="宋体" w:hAnsi="Arial" w:hint="eastAsia"/>
          <w:b/>
          <w:noProof/>
          <w:sz w:val="24"/>
          <w:lang w:eastAsia="zh-CN"/>
        </w:rPr>
        <w:t>97</w:t>
      </w:r>
      <w:r w:rsidRPr="005E19BB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5E19BB">
        <w:rPr>
          <w:rFonts w:ascii="Arial" w:eastAsia="宋体" w:hAnsi="Arial"/>
        </w:rPr>
        <w:fldChar w:fldCharType="begin"/>
      </w:r>
      <w:r w:rsidRPr="005E19BB">
        <w:rPr>
          <w:rFonts w:ascii="Arial" w:eastAsia="宋体" w:hAnsi="Arial"/>
        </w:rPr>
        <w:instrText xml:space="preserve"> DOCPROPERTY  MtgTitle  \* MERGEFORMAT </w:instrText>
      </w:r>
      <w:r w:rsidRPr="005E19BB">
        <w:rPr>
          <w:rFonts w:ascii="Arial" w:eastAsia="宋体" w:hAnsi="Arial"/>
        </w:rPr>
        <w:fldChar w:fldCharType="separate"/>
      </w:r>
      <w:r w:rsidRPr="005E19BB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5E19BB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5E19BB">
        <w:rPr>
          <w:rFonts w:ascii="Arial" w:eastAsia="宋体" w:hAnsi="Arial"/>
          <w:b/>
          <w:i/>
          <w:noProof/>
          <w:sz w:val="28"/>
        </w:rPr>
        <w:tab/>
      </w:r>
      <w:r w:rsidRPr="005E19BB">
        <w:rPr>
          <w:rFonts w:ascii="Arial" w:eastAsia="宋体" w:hAnsi="Arial"/>
        </w:rPr>
        <w:fldChar w:fldCharType="begin"/>
      </w:r>
      <w:r w:rsidRPr="005E19BB">
        <w:rPr>
          <w:rFonts w:ascii="Arial" w:eastAsia="宋体" w:hAnsi="Arial"/>
        </w:rPr>
        <w:instrText xml:space="preserve"> DOCPROPERTY  Tdoc#  \* MERGEFORMAT </w:instrText>
      </w:r>
      <w:r w:rsidRPr="005E19BB">
        <w:rPr>
          <w:rFonts w:ascii="Arial" w:eastAsia="宋体" w:hAnsi="Arial"/>
        </w:rPr>
        <w:fldChar w:fldCharType="separate"/>
      </w:r>
      <w:r w:rsidRPr="005E19BB">
        <w:rPr>
          <w:rFonts w:ascii="Arial" w:eastAsia="宋体" w:hAnsi="Arial"/>
          <w:b/>
          <w:i/>
          <w:noProof/>
          <w:sz w:val="28"/>
          <w:lang w:eastAsia="zh-CN"/>
        </w:rPr>
        <w:t>R4-2014395</w:t>
      </w:r>
      <w:r w:rsidRPr="005E19BB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</w:p>
    <w:p w14:paraId="050C6429" w14:textId="77777777" w:rsidR="005E19BB" w:rsidRPr="005E19BB" w:rsidRDefault="005E19BB" w:rsidP="005E19BB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5E19BB">
        <w:rPr>
          <w:rFonts w:ascii="Arial" w:eastAsia="宋体" w:hAnsi="Arial"/>
        </w:rPr>
        <w:fldChar w:fldCharType="begin"/>
      </w:r>
      <w:r w:rsidRPr="005E19BB">
        <w:rPr>
          <w:rFonts w:ascii="Arial" w:eastAsia="宋体" w:hAnsi="Arial"/>
        </w:rPr>
        <w:instrText xml:space="preserve"> DOCPROPERTY  Location  \* MERGEFORMAT </w:instrText>
      </w:r>
      <w:r w:rsidRPr="005E19BB">
        <w:rPr>
          <w:rFonts w:ascii="Arial" w:eastAsia="宋体" w:hAnsi="Arial"/>
        </w:rPr>
        <w:fldChar w:fldCharType="separate"/>
      </w:r>
      <w:r w:rsidRPr="005E19BB">
        <w:rPr>
          <w:rFonts w:ascii="Arial" w:eastAsia="宋体" w:hAnsi="Arial"/>
          <w:b/>
          <w:noProof/>
          <w:sz w:val="24"/>
        </w:rPr>
        <w:t xml:space="preserve"> </w:t>
      </w:r>
      <w:r w:rsidRPr="005E19BB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5E19BB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5E19BB">
        <w:rPr>
          <w:rFonts w:ascii="Arial" w:eastAsia="宋体" w:hAnsi="Arial"/>
          <w:b/>
          <w:noProof/>
          <w:sz w:val="24"/>
        </w:rPr>
        <w:t xml:space="preserve">, </w:t>
      </w:r>
      <w:r w:rsidRPr="005E19BB">
        <w:rPr>
          <w:rFonts w:ascii="Arial" w:eastAsia="宋体" w:hAnsi="Arial"/>
        </w:rPr>
        <w:fldChar w:fldCharType="begin"/>
      </w:r>
      <w:r w:rsidRPr="005E19BB">
        <w:rPr>
          <w:rFonts w:ascii="Arial" w:eastAsia="宋体" w:hAnsi="Arial"/>
        </w:rPr>
        <w:instrText xml:space="preserve"> DOCPROPERTY  StartDate  \* MERGEFORMAT </w:instrText>
      </w:r>
      <w:r w:rsidRPr="005E19BB">
        <w:rPr>
          <w:rFonts w:ascii="Arial" w:eastAsia="宋体" w:hAnsi="Arial"/>
        </w:rPr>
        <w:fldChar w:fldCharType="separate"/>
      </w:r>
      <w:r w:rsidRPr="005E19BB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Pr="005E19BB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5E19BB">
        <w:rPr>
          <w:rFonts w:ascii="Arial" w:eastAsia="宋体" w:hAnsi="Arial"/>
          <w:b/>
          <w:noProof/>
          <w:sz w:val="24"/>
        </w:rPr>
        <w:t xml:space="preserve"> - </w:t>
      </w:r>
      <w:r w:rsidRPr="005E19BB">
        <w:rPr>
          <w:rFonts w:ascii="Arial" w:eastAsia="宋体" w:hAnsi="Arial"/>
        </w:rPr>
        <w:fldChar w:fldCharType="begin"/>
      </w:r>
      <w:r w:rsidRPr="005E19BB">
        <w:rPr>
          <w:rFonts w:ascii="Arial" w:eastAsia="宋体" w:hAnsi="Arial"/>
        </w:rPr>
        <w:instrText xml:space="preserve"> DOCPROPERTY  EndDate  \* MERGEFORMAT </w:instrText>
      </w:r>
      <w:r w:rsidRPr="005E19BB">
        <w:rPr>
          <w:rFonts w:ascii="Arial" w:eastAsia="宋体" w:hAnsi="Arial"/>
        </w:rPr>
        <w:fldChar w:fldCharType="separate"/>
      </w:r>
      <w:r w:rsidRPr="005E19BB">
        <w:rPr>
          <w:rFonts w:ascii="Arial" w:eastAsia="宋体" w:hAnsi="Arial" w:hint="eastAsia"/>
          <w:b/>
          <w:noProof/>
          <w:sz w:val="24"/>
          <w:lang w:eastAsia="zh-CN"/>
        </w:rPr>
        <w:t>13 Nov., 2020</w:t>
      </w:r>
      <w:r w:rsidRPr="005E19BB">
        <w:rPr>
          <w:rFonts w:ascii="Arial" w:eastAsia="宋体" w:hAnsi="Arial"/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9BB" w:rsidRPr="005E19BB" w14:paraId="7444992F" w14:textId="77777777" w:rsidTr="00C61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3AE" w14:textId="77777777" w:rsidR="005E19BB" w:rsidRPr="005E19BB" w:rsidRDefault="005E19BB" w:rsidP="005E19BB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5E19BB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5E19BB" w:rsidRPr="005E19BB" w14:paraId="7DA7FA02" w14:textId="77777777" w:rsidTr="00C61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58B27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5E19BB" w:rsidRPr="005E19BB" w14:paraId="17ABE5B3" w14:textId="77777777" w:rsidTr="00C61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F0A53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5F863E68" w14:textId="77777777" w:rsidTr="00C61A45">
        <w:tc>
          <w:tcPr>
            <w:tcW w:w="142" w:type="dxa"/>
            <w:tcBorders>
              <w:left w:val="single" w:sz="4" w:space="0" w:color="auto"/>
            </w:tcBorders>
          </w:tcPr>
          <w:p w14:paraId="3897CBCF" w14:textId="77777777" w:rsidR="005E19BB" w:rsidRPr="005E19BB" w:rsidRDefault="005E19BB" w:rsidP="005E19BB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29E7D" w14:textId="77777777" w:rsidR="005E19BB" w:rsidRPr="005E19BB" w:rsidRDefault="005E19BB" w:rsidP="005E19BB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Spec#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  <w:r w:rsidRPr="005E19BB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236F687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C8012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Cr#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0226</w:t>
            </w:r>
            <w:r w:rsidRPr="005E19BB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EA0317" w14:textId="77777777" w:rsidR="005E19BB" w:rsidRPr="005E19BB" w:rsidRDefault="005E19BB" w:rsidP="005E19BB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8546F2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Revision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Revision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5E19BB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 w:rsidRPr="005E19BB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FF9797" w14:textId="77777777" w:rsidR="005E19BB" w:rsidRPr="005E19BB" w:rsidRDefault="005E19BB" w:rsidP="005E19BB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67685A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Version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15.7.0</w:t>
            </w:r>
            <w:r w:rsidRPr="005E19BB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B1F22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E19BB" w:rsidRPr="005E19BB" w14:paraId="0BDD5DE7" w14:textId="77777777" w:rsidTr="00C61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4FA91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E19BB" w:rsidRPr="005E19BB" w14:paraId="2233ED17" w14:textId="77777777" w:rsidTr="00C61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68167F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5E19BB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5E19BB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E19BB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E19BB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E19BB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5E19BB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5E19BB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5E19BB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E19BB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5E19BB" w:rsidRPr="005E19BB" w14:paraId="5C935D07" w14:textId="77777777" w:rsidTr="00C61A45">
        <w:tc>
          <w:tcPr>
            <w:tcW w:w="9641" w:type="dxa"/>
            <w:gridSpan w:val="9"/>
          </w:tcPr>
          <w:p w14:paraId="3D1B54DC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1C64BEF8" w14:textId="77777777" w:rsidR="005E19BB" w:rsidRPr="005E19BB" w:rsidRDefault="005E19BB" w:rsidP="005E19BB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9BB" w:rsidRPr="005E19BB" w14:paraId="3F8C4AD6" w14:textId="77777777" w:rsidTr="00C61A45">
        <w:tc>
          <w:tcPr>
            <w:tcW w:w="2835" w:type="dxa"/>
          </w:tcPr>
          <w:p w14:paraId="5FFEF95F" w14:textId="77777777" w:rsidR="005E19BB" w:rsidRPr="005E19BB" w:rsidRDefault="005E19BB" w:rsidP="005E19BB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1A414" w14:textId="77777777" w:rsidR="005E19BB" w:rsidRPr="005E19BB" w:rsidRDefault="005E19BB" w:rsidP="005E19BB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062B0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06E876" w14:textId="77777777" w:rsidR="005E19BB" w:rsidRPr="005E19BB" w:rsidRDefault="005E19BB" w:rsidP="005E19BB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5E19BB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0A746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DE8F1" w14:textId="77777777" w:rsidR="005E19BB" w:rsidRPr="005E19BB" w:rsidRDefault="005E19BB" w:rsidP="005E19BB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5E19BB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0E59F4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5E19BB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9D9C43" w14:textId="77777777" w:rsidR="005E19BB" w:rsidRPr="005E19BB" w:rsidRDefault="005E19BB" w:rsidP="005E19BB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0A023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041FD1C8" w14:textId="77777777" w:rsidR="005E19BB" w:rsidRPr="005E19BB" w:rsidRDefault="005E19BB" w:rsidP="005E19BB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19BB" w:rsidRPr="005E19BB" w14:paraId="782621BC" w14:textId="77777777" w:rsidTr="00C61A45">
        <w:tc>
          <w:tcPr>
            <w:tcW w:w="9640" w:type="dxa"/>
            <w:gridSpan w:val="11"/>
          </w:tcPr>
          <w:p w14:paraId="53BF978F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706B56B4" w14:textId="77777777" w:rsidTr="00C61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E932DD" w14:textId="77777777" w:rsidR="005E19BB" w:rsidRPr="005E19BB" w:rsidRDefault="005E19BB" w:rsidP="005E19B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5E19BB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13502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CrTitle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lang w:eastAsia="zh-CN"/>
              </w:rPr>
              <w:t xml:space="preserve">CR for TS 38.141-2: Correction on </w:t>
            </w:r>
            <w:r w:rsidRPr="005E19BB">
              <w:rPr>
                <w:rFonts w:ascii="Arial" w:eastAsia="宋体" w:hAnsi="Arial"/>
                <w:lang w:eastAsia="zh-CN"/>
              </w:rPr>
              <w:t xml:space="preserve">half-power vertical beam width </w:t>
            </w:r>
            <w:r w:rsidRPr="005E19BB">
              <w:rPr>
                <w:rFonts w:ascii="Arial" w:eastAsia="宋体" w:hAnsi="Arial" w:hint="eastAsia"/>
                <w:lang w:eastAsia="zh-CN"/>
              </w:rPr>
              <w:t xml:space="preserve">for </w:t>
            </w:r>
            <w:r w:rsidRPr="005E19BB">
              <w:rPr>
                <w:rFonts w:ascii="Arial" w:eastAsia="宋体" w:hAnsi="Arial"/>
                <w:lang w:eastAsia="zh-CN"/>
              </w:rPr>
              <w:t>the out of band CLTA</w:t>
            </w:r>
            <w:r w:rsidRPr="005E19BB">
              <w:rPr>
                <w:rFonts w:ascii="Arial" w:eastAsia="宋体" w:hAnsi="Arial"/>
              </w:rPr>
              <w:t xml:space="preserve"> </w:t>
            </w:r>
            <w:r w:rsidRPr="005E19BB">
              <w:rPr>
                <w:rFonts w:ascii="Arial" w:eastAsia="宋体" w:hAnsi="Arial"/>
              </w:rPr>
              <w:fldChar w:fldCharType="end"/>
            </w:r>
          </w:p>
        </w:tc>
      </w:tr>
      <w:tr w:rsidR="005E19BB" w:rsidRPr="005E19BB" w14:paraId="33A2EBAE" w14:textId="77777777" w:rsidTr="00C61A45">
        <w:tc>
          <w:tcPr>
            <w:tcW w:w="1843" w:type="dxa"/>
            <w:tcBorders>
              <w:left w:val="single" w:sz="4" w:space="0" w:color="auto"/>
            </w:tcBorders>
          </w:tcPr>
          <w:p w14:paraId="60EA3472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AD966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1E2EEA06" w14:textId="77777777" w:rsidTr="00C61A45">
        <w:tc>
          <w:tcPr>
            <w:tcW w:w="1843" w:type="dxa"/>
            <w:tcBorders>
              <w:left w:val="single" w:sz="4" w:space="0" w:color="auto"/>
            </w:tcBorders>
          </w:tcPr>
          <w:p w14:paraId="0C3852F2" w14:textId="77777777" w:rsidR="005E19BB" w:rsidRPr="005E19BB" w:rsidRDefault="005E19BB" w:rsidP="005E19B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2D47F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5E19BB" w:rsidRPr="005E19BB" w14:paraId="07E9F470" w14:textId="77777777" w:rsidTr="00C61A45">
        <w:tc>
          <w:tcPr>
            <w:tcW w:w="1843" w:type="dxa"/>
            <w:tcBorders>
              <w:left w:val="single" w:sz="4" w:space="0" w:color="auto"/>
            </w:tcBorders>
          </w:tcPr>
          <w:p w14:paraId="08D4B283" w14:textId="77777777" w:rsidR="005E19BB" w:rsidRPr="005E19BB" w:rsidRDefault="005E19BB" w:rsidP="005E19B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D10642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5E19BB" w:rsidRPr="005E19BB" w14:paraId="62852600" w14:textId="77777777" w:rsidTr="00C61A45">
        <w:tc>
          <w:tcPr>
            <w:tcW w:w="1843" w:type="dxa"/>
            <w:tcBorders>
              <w:left w:val="single" w:sz="4" w:space="0" w:color="auto"/>
            </w:tcBorders>
          </w:tcPr>
          <w:p w14:paraId="355313BA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89266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12D26C67" w14:textId="77777777" w:rsidTr="00C61A45">
        <w:tc>
          <w:tcPr>
            <w:tcW w:w="1843" w:type="dxa"/>
            <w:tcBorders>
              <w:left w:val="single" w:sz="4" w:space="0" w:color="auto"/>
            </w:tcBorders>
          </w:tcPr>
          <w:p w14:paraId="290FAAC3" w14:textId="77777777" w:rsidR="005E19BB" w:rsidRPr="005E19BB" w:rsidRDefault="005E19BB" w:rsidP="005E19B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16CFBB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/>
                <w:noProof/>
              </w:rPr>
              <w:t>NR_newRAT-Perf</w:t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2C316B" w14:textId="77777777" w:rsidR="005E19BB" w:rsidRPr="005E19BB" w:rsidRDefault="005E19BB" w:rsidP="005E19BB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0B2B5" w14:textId="77777777" w:rsidR="005E19BB" w:rsidRPr="005E19BB" w:rsidRDefault="005E19BB" w:rsidP="005E19BB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4A59F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ResDate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ResDate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noProof/>
                <w:lang w:eastAsia="zh-CN"/>
              </w:rPr>
              <w:t>2020-10-20</w:t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5E19BB" w:rsidRPr="005E19BB" w14:paraId="20F4BDCD" w14:textId="77777777" w:rsidTr="00C61A45">
        <w:tc>
          <w:tcPr>
            <w:tcW w:w="1843" w:type="dxa"/>
            <w:tcBorders>
              <w:left w:val="single" w:sz="4" w:space="0" w:color="auto"/>
            </w:tcBorders>
          </w:tcPr>
          <w:p w14:paraId="2D956244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E7A30B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6BCC2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41732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DAC642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641400DF" w14:textId="77777777" w:rsidTr="00C61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2238F" w14:textId="77777777" w:rsidR="005E19BB" w:rsidRPr="005E19BB" w:rsidRDefault="005E19BB" w:rsidP="005E19B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BB06BC" w14:textId="77777777" w:rsidR="005E19BB" w:rsidRPr="005E19BB" w:rsidRDefault="005E19BB" w:rsidP="005E19BB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Cat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5E19BB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E0F59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F93E3" w14:textId="77777777" w:rsidR="005E19BB" w:rsidRPr="005E19BB" w:rsidRDefault="005E19BB" w:rsidP="005E19BB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9468A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Release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/>
              </w:rPr>
              <w:fldChar w:fldCharType="begin"/>
            </w:r>
            <w:r w:rsidRPr="005E19BB">
              <w:rPr>
                <w:rFonts w:ascii="Arial" w:eastAsia="宋体" w:hAnsi="Arial"/>
              </w:rPr>
              <w:instrText xml:space="preserve"> DOCPROPERTY  Release  \* MERGEFORMAT </w:instrText>
            </w:r>
            <w:r w:rsidRPr="005E19BB">
              <w:rPr>
                <w:rFonts w:ascii="Arial" w:eastAsia="宋体" w:hAnsi="Arial"/>
              </w:rPr>
              <w:fldChar w:fldCharType="separate"/>
            </w:r>
            <w:r w:rsidRPr="005E19BB">
              <w:rPr>
                <w:rFonts w:ascii="Arial" w:eastAsia="宋体" w:hAnsi="Arial" w:hint="eastAsia"/>
                <w:noProof/>
                <w:lang w:eastAsia="zh-CN"/>
              </w:rPr>
              <w:t>Rel-15</w:t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  <w:r w:rsidRPr="005E19BB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5E19BB" w:rsidRPr="005E19BB" w14:paraId="2C6D64FD" w14:textId="77777777" w:rsidTr="00C61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726059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E72168" w14:textId="77777777" w:rsidR="005E19BB" w:rsidRPr="005E19BB" w:rsidRDefault="005E19BB" w:rsidP="005E19BB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5E19BB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5E19BB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5E19BB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E19BB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E19BB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E19BB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5E19BB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21F95BFD" w14:textId="77777777" w:rsidR="005E19BB" w:rsidRPr="005E19BB" w:rsidRDefault="005E19BB" w:rsidP="005E19BB">
            <w:pPr>
              <w:spacing w:after="12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5E19BB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E19BB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E19BB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4ABE24" w14:textId="77777777" w:rsidR="005E19BB" w:rsidRPr="005E19BB" w:rsidRDefault="005E19BB" w:rsidP="005E19B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5E19BB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5E19BB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5E19BB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5E19BB" w:rsidRPr="005E19BB" w14:paraId="55B4AD03" w14:textId="77777777" w:rsidTr="00C61A45">
        <w:tc>
          <w:tcPr>
            <w:tcW w:w="1843" w:type="dxa"/>
          </w:tcPr>
          <w:p w14:paraId="7BC805C3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21176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5636E3AA" w14:textId="77777777" w:rsidTr="00C61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5E416E" w14:textId="77777777" w:rsidR="005E19BB" w:rsidRPr="005E19BB" w:rsidRDefault="005E19BB" w:rsidP="005E19B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0DDAC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E19BB">
              <w:rPr>
                <w:rFonts w:ascii="Arial" w:eastAsia="宋体" w:hAnsi="Arial" w:hint="eastAsia"/>
                <w:noProof/>
                <w:lang w:eastAsia="zh-CN"/>
              </w:rPr>
              <w:t>When the out of band is much lower than the operating band of test object antenna, the existing half-power vertical beam width definition for the out of band CLTA will result in unrealistic antenna height.</w:t>
            </w:r>
          </w:p>
          <w:p w14:paraId="7244D89D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E19BB" w:rsidRPr="005E19BB" w14:paraId="6881FF10" w14:textId="77777777" w:rsidTr="00C61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8C880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0A4E0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5D431D03" w14:textId="77777777" w:rsidTr="00C61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F2E9" w14:textId="77777777" w:rsidR="005E19BB" w:rsidRPr="005E19BB" w:rsidRDefault="005E19BB" w:rsidP="005E19B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DB646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E19BB">
              <w:rPr>
                <w:rFonts w:ascii="Arial" w:eastAsia="宋体" w:hAnsi="Arial" w:hint="eastAsia"/>
                <w:noProof/>
                <w:lang w:eastAsia="zh-CN"/>
              </w:rPr>
              <w:t>The half-power vertical beam width for the out of band CLTA is modifed.</w:t>
            </w:r>
          </w:p>
          <w:p w14:paraId="57D68F45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E19BB" w:rsidRPr="005E19BB" w14:paraId="65555C8D" w14:textId="77777777" w:rsidTr="00C61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D8D9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7F817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618569E1" w14:textId="77777777" w:rsidTr="00C61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C7108" w14:textId="77777777" w:rsidR="005E19BB" w:rsidRPr="005E19BB" w:rsidRDefault="005E19BB" w:rsidP="005E19B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8F149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E19BB">
              <w:rPr>
                <w:rFonts w:ascii="Arial" w:eastAsia="宋体" w:hAnsi="Arial" w:hint="eastAsia"/>
                <w:noProof/>
                <w:lang w:eastAsia="zh-CN"/>
              </w:rPr>
              <w:t>Out of band CLTA definition is not realistic for some frequencies and co-location requriment cannot be tested.</w:t>
            </w:r>
          </w:p>
          <w:p w14:paraId="23ED4BE6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E19BB" w:rsidRPr="005E19BB" w14:paraId="369DED5A" w14:textId="77777777" w:rsidTr="00C61A45">
        <w:tc>
          <w:tcPr>
            <w:tcW w:w="2694" w:type="dxa"/>
            <w:gridSpan w:val="2"/>
          </w:tcPr>
          <w:p w14:paraId="563BC6D6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47E160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17FF62B8" w14:textId="77777777" w:rsidTr="00C61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A7687D" w14:textId="77777777" w:rsidR="005E19BB" w:rsidRPr="005E19BB" w:rsidRDefault="005E19BB" w:rsidP="005E19B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0789A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 w:hint="eastAsia"/>
                <w:noProof/>
                <w:lang w:eastAsia="zh-CN"/>
              </w:rPr>
              <w:t>4.12.2.2</w:t>
            </w:r>
          </w:p>
        </w:tc>
      </w:tr>
      <w:tr w:rsidR="005E19BB" w:rsidRPr="005E19BB" w14:paraId="17D841A2" w14:textId="77777777" w:rsidTr="00C61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FE37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767DB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66E33154" w14:textId="77777777" w:rsidTr="00C61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AAE1B" w14:textId="77777777" w:rsidR="005E19BB" w:rsidRPr="005E19BB" w:rsidRDefault="005E19BB" w:rsidP="005E19B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61BDF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5E19BB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82097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5E19BB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070DE3" w14:textId="77777777" w:rsidR="005E19BB" w:rsidRPr="005E19BB" w:rsidRDefault="005E19BB" w:rsidP="005E19BB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C6673" w14:textId="77777777" w:rsidR="005E19BB" w:rsidRPr="005E19BB" w:rsidRDefault="005E19BB" w:rsidP="005E19BB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5E19BB" w:rsidRPr="005E19BB" w14:paraId="3AA9C4C1" w14:textId="77777777" w:rsidTr="00C61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83E8E" w14:textId="77777777" w:rsidR="005E19BB" w:rsidRPr="005E19BB" w:rsidRDefault="005E19BB" w:rsidP="005E19B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49BA9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48693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6B899F" w14:textId="77777777" w:rsidR="005E19BB" w:rsidRPr="005E19BB" w:rsidRDefault="005E19BB" w:rsidP="005E19BB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noProof/>
              </w:rPr>
              <w:t xml:space="preserve"> Other core specifications</w:t>
            </w:r>
            <w:r w:rsidRPr="005E19BB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B78E6" w14:textId="77777777" w:rsidR="005E19BB" w:rsidRPr="005E19BB" w:rsidRDefault="005E19BB" w:rsidP="005E19BB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E19BB" w:rsidRPr="005E19BB" w14:paraId="16E2D795" w14:textId="77777777" w:rsidTr="00C61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DF89B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19A4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F7F6C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819B8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F6642" w14:textId="77777777" w:rsidR="005E19BB" w:rsidRPr="005E19BB" w:rsidRDefault="005E19BB" w:rsidP="005E19BB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E19BB" w:rsidRPr="005E19BB" w14:paraId="18E197E8" w14:textId="77777777" w:rsidTr="00C61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2E4C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DD1CF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6AE84" w14:textId="77777777" w:rsidR="005E19BB" w:rsidRPr="005E19BB" w:rsidRDefault="005E19BB" w:rsidP="005E19B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C1E043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529CF" w14:textId="77777777" w:rsidR="005E19BB" w:rsidRPr="005E19BB" w:rsidRDefault="005E19BB" w:rsidP="005E19BB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5E19BB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5E19BB" w:rsidRPr="005E19BB" w14:paraId="2967585E" w14:textId="77777777" w:rsidTr="00C61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D717B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73920" w14:textId="77777777" w:rsidR="005E19BB" w:rsidRPr="005E19BB" w:rsidRDefault="005E19BB" w:rsidP="005E19BB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5E19BB" w:rsidRPr="005E19BB" w14:paraId="2B9B3253" w14:textId="77777777" w:rsidTr="00C61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B5DC85" w14:textId="77777777" w:rsidR="005E19BB" w:rsidRPr="005E19BB" w:rsidRDefault="005E19BB" w:rsidP="005E19B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9DA5E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E19BB" w:rsidRPr="005E19BB" w14:paraId="1145D9D3" w14:textId="77777777" w:rsidTr="00C61A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65C63" w14:textId="77777777" w:rsidR="005E19BB" w:rsidRPr="005E19BB" w:rsidRDefault="005E19BB" w:rsidP="005E19B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7331AF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9BB" w:rsidRPr="005E19BB" w14:paraId="10FFDBD5" w14:textId="77777777" w:rsidTr="00C61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21F90" w14:textId="77777777" w:rsidR="005E19BB" w:rsidRPr="005E19BB" w:rsidRDefault="005E19BB" w:rsidP="005E19B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5E19BB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19BBA" w14:textId="77777777" w:rsidR="005E19BB" w:rsidRPr="005E19BB" w:rsidRDefault="005E19BB" w:rsidP="005E19B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42A122C4" w14:textId="77777777" w:rsidR="005E19BB" w:rsidRPr="005E19BB" w:rsidRDefault="005E19BB" w:rsidP="005E19BB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28413136" w14:textId="77777777" w:rsidR="004217D1" w:rsidRPr="004217D1" w:rsidRDefault="004217D1" w:rsidP="004217D1">
      <w:pPr>
        <w:rPr>
          <w:rFonts w:eastAsia="宋体"/>
          <w:noProof/>
        </w:rPr>
        <w:sectPr w:rsidR="004217D1" w:rsidRPr="004217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33882" w14:textId="77777777" w:rsidR="00106CBF" w:rsidRDefault="00106CBF" w:rsidP="00E12702">
      <w:pPr>
        <w:rPr>
          <w:rFonts w:eastAsiaTheme="minorEastAsia"/>
          <w:lang w:eastAsia="zh-CN"/>
        </w:rPr>
      </w:pPr>
    </w:p>
    <w:p w14:paraId="7F9BCFC1" w14:textId="2412ED0D" w:rsidR="00106CBF" w:rsidRPr="004217D1" w:rsidRDefault="004217D1" w:rsidP="00E12702">
      <w:pPr>
        <w:rPr>
          <w:rFonts w:eastAsiaTheme="minorEastAsia"/>
          <w:b/>
          <w:color w:val="FF0000"/>
          <w:lang w:eastAsia="zh-CN"/>
        </w:rPr>
      </w:pPr>
      <w:r w:rsidRPr="004217D1">
        <w:rPr>
          <w:rFonts w:eastAsiaTheme="minorEastAsia" w:hint="eastAsia"/>
          <w:b/>
          <w:color w:val="FF0000"/>
          <w:lang w:eastAsia="zh-CN"/>
        </w:rPr>
        <w:t>&lt;Start of Change 1&gt;</w:t>
      </w:r>
    </w:p>
    <w:p w14:paraId="0CD735E9" w14:textId="1B85BF1C" w:rsidR="00EB38E7" w:rsidRPr="006F0B54" w:rsidRDefault="00AE0D7D" w:rsidP="00AF06C7">
      <w:pPr>
        <w:pStyle w:val="3"/>
        <w:rPr>
          <w:lang w:eastAsia="zh-CN"/>
        </w:rPr>
      </w:pPr>
      <w:bookmarkStart w:id="1" w:name="_Toc21101071"/>
      <w:bookmarkStart w:id="2" w:name="_Toc29810110"/>
      <w:bookmarkStart w:id="3" w:name="_Toc37273387"/>
      <w:bookmarkStart w:id="4" w:name="_Toc45884702"/>
      <w:r w:rsidRPr="006F0B54">
        <w:rPr>
          <w:lang w:eastAsia="zh-CN"/>
        </w:rPr>
        <w:t>4.12.2</w:t>
      </w:r>
      <w:r w:rsidRPr="006F0B54">
        <w:rPr>
          <w:lang w:eastAsia="zh-CN"/>
        </w:rPr>
        <w:tab/>
        <w:t>Co-location test antenna</w:t>
      </w:r>
      <w:bookmarkEnd w:id="1"/>
      <w:bookmarkEnd w:id="2"/>
      <w:bookmarkEnd w:id="3"/>
      <w:bookmarkEnd w:id="4"/>
    </w:p>
    <w:p w14:paraId="373BDD8C" w14:textId="77777777" w:rsidR="00EB38E7" w:rsidRPr="006F0B54" w:rsidRDefault="00AE0D7D" w:rsidP="00AF06C7">
      <w:pPr>
        <w:pStyle w:val="4"/>
        <w:rPr>
          <w:lang w:eastAsia="zh-CN"/>
        </w:rPr>
      </w:pPr>
      <w:bookmarkStart w:id="5" w:name="_Toc21101072"/>
      <w:bookmarkStart w:id="6" w:name="_Toc29810111"/>
      <w:bookmarkStart w:id="7" w:name="_Toc37273388"/>
      <w:bookmarkStart w:id="8" w:name="_Toc45884703"/>
      <w:r w:rsidRPr="006F0B54">
        <w:rPr>
          <w:lang w:eastAsia="zh-CN"/>
        </w:rPr>
        <w:t>4.12.2.1</w:t>
      </w:r>
      <w:r w:rsidRPr="006F0B54">
        <w:rPr>
          <w:lang w:eastAsia="zh-CN"/>
        </w:rPr>
        <w:tab/>
        <w:t>General</w:t>
      </w:r>
      <w:bookmarkEnd w:id="5"/>
      <w:bookmarkEnd w:id="6"/>
      <w:bookmarkEnd w:id="7"/>
      <w:bookmarkEnd w:id="8"/>
    </w:p>
    <w:p w14:paraId="0EAF1CA7" w14:textId="1C16C92C" w:rsidR="00AE0D7D" w:rsidRPr="006F0B54" w:rsidRDefault="00AE0D7D" w:rsidP="00AE0D7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 xml:space="preserve">Co-location requirements are specified as power levels into or out of the conducted interface of the </w:t>
      </w:r>
      <w:r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 xml:space="preserve">. For conformance testing the requirements are translated to the </w:t>
      </w:r>
      <w:r w:rsidR="00991C38" w:rsidRPr="006F0B54">
        <w:rPr>
          <w:lang w:val="en-US" w:eastAsia="zh-CN"/>
        </w:rPr>
        <w:t xml:space="preserve">input or </w:t>
      </w:r>
      <w:r w:rsidRPr="006F0B54">
        <w:rPr>
          <w:lang w:val="en-US" w:eastAsia="zh-CN"/>
        </w:rPr>
        <w:t xml:space="preserve">output of </w:t>
      </w:r>
      <w:r w:rsidR="00991C38" w:rsidRPr="006F0B54">
        <w:rPr>
          <w:lang w:val="en-US" w:eastAsia="zh-CN"/>
        </w:rPr>
        <w:t xml:space="preserve">a </w:t>
      </w:r>
      <w:r w:rsidR="00991C38" w:rsidRPr="006F0B54">
        <w:rPr>
          <w:i/>
          <w:lang w:val="en-US" w:eastAsia="zh-CN"/>
        </w:rPr>
        <w:t xml:space="preserve">co-location </w:t>
      </w:r>
      <w:r w:rsidRPr="006F0B54">
        <w:rPr>
          <w:i/>
          <w:lang w:val="en-US" w:eastAsia="zh-CN"/>
        </w:rPr>
        <w:t>test antenna</w:t>
      </w:r>
      <w:r w:rsidR="00991C38" w:rsidRPr="006F0B54">
        <w:rPr>
          <w:lang w:val="en-US" w:eastAsia="zh-CN"/>
        </w:rPr>
        <w:t xml:space="preserve"> (CLTA)</w:t>
      </w:r>
      <w:r w:rsidRPr="006F0B54">
        <w:rPr>
          <w:lang w:val="en-US" w:eastAsia="zh-CN"/>
        </w:rPr>
        <w:t>.</w:t>
      </w:r>
    </w:p>
    <w:p w14:paraId="6EEAEF82" w14:textId="5FC8109C" w:rsidR="00AE0D7D" w:rsidRPr="006F0B54" w:rsidRDefault="00BE1878" w:rsidP="00AE0D7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 xml:space="preserve">A </w:t>
      </w:r>
      <w:r w:rsidR="00AE0D7D" w:rsidRPr="006F0B54">
        <w:rPr>
          <w:lang w:val="en-US" w:eastAsia="zh-CN"/>
        </w:rPr>
        <w:t xml:space="preserve">CLTA </w:t>
      </w:r>
      <w:r w:rsidRPr="006F0B54">
        <w:rPr>
          <w:lang w:val="en-US" w:eastAsia="zh-CN"/>
        </w:rPr>
        <w:t xml:space="preserve">is </w:t>
      </w:r>
      <w:r w:rsidR="00AE0D7D" w:rsidRPr="006F0B54">
        <w:rPr>
          <w:lang w:val="en-US" w:eastAsia="zh-CN"/>
        </w:rPr>
        <w:t xml:space="preserve">a practical antenna which can be used to test </w:t>
      </w:r>
      <w:r w:rsidRPr="006F0B54">
        <w:rPr>
          <w:lang w:val="en-US" w:eastAsia="zh-CN"/>
        </w:rPr>
        <w:t xml:space="preserve">conformance to </w:t>
      </w:r>
      <w:r w:rsidR="00AE0D7D" w:rsidRPr="006F0B54">
        <w:rPr>
          <w:lang w:val="en-US" w:eastAsia="zh-CN"/>
        </w:rPr>
        <w:t>the co-location requirements.</w:t>
      </w:r>
    </w:p>
    <w:p w14:paraId="45F33AF3" w14:textId="77777777" w:rsidR="00EB38E7" w:rsidRPr="006F0B54" w:rsidRDefault="00AE0D7D" w:rsidP="00AF06C7">
      <w:pPr>
        <w:pStyle w:val="4"/>
        <w:rPr>
          <w:lang w:val="en-US" w:eastAsia="zh-CN"/>
        </w:rPr>
      </w:pPr>
      <w:bookmarkStart w:id="9" w:name="_Toc21101073"/>
      <w:bookmarkStart w:id="10" w:name="_Toc29810112"/>
      <w:bookmarkStart w:id="11" w:name="_Toc37273389"/>
      <w:bookmarkStart w:id="12" w:name="_Toc45884704"/>
      <w:r w:rsidRPr="006F0B54">
        <w:rPr>
          <w:lang w:eastAsia="zh-CN"/>
        </w:rPr>
        <w:t>4.1</w:t>
      </w:r>
      <w:r w:rsidRPr="006F0B54">
        <w:rPr>
          <w:lang w:val="en-US" w:eastAsia="zh-CN"/>
        </w:rPr>
        <w:t>2</w:t>
      </w:r>
      <w:r w:rsidRPr="006F0B54">
        <w:rPr>
          <w:lang w:eastAsia="zh-CN"/>
        </w:rPr>
        <w:t>.2.2</w:t>
      </w:r>
      <w:r w:rsidRPr="006F0B54">
        <w:rPr>
          <w:lang w:eastAsia="zh-CN"/>
        </w:rPr>
        <w:tab/>
        <w:t>Co-location</w:t>
      </w:r>
      <w:r w:rsidRPr="006F0B54">
        <w:rPr>
          <w:lang w:val="en-US" w:eastAsia="zh-CN"/>
        </w:rPr>
        <w:t xml:space="preserve"> </w:t>
      </w:r>
      <w:r w:rsidRPr="006F0B54">
        <w:rPr>
          <w:lang w:eastAsia="zh-CN"/>
        </w:rPr>
        <w:t>test antenna</w:t>
      </w:r>
      <w:r w:rsidRPr="006F0B54">
        <w:rPr>
          <w:lang w:val="en-US" w:eastAsia="zh-CN"/>
        </w:rPr>
        <w:t xml:space="preserve"> characteristics</w:t>
      </w:r>
      <w:bookmarkEnd w:id="9"/>
      <w:bookmarkEnd w:id="10"/>
      <w:bookmarkEnd w:id="11"/>
      <w:bookmarkEnd w:id="12"/>
    </w:p>
    <w:p w14:paraId="1F294556" w14:textId="1F4ED8C4" w:rsidR="00AE0D7D" w:rsidRPr="006F0B54" w:rsidRDefault="00BE1878" w:rsidP="00AE0D7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A</w:t>
      </w:r>
      <w:r w:rsidRPr="006F0B54">
        <w:rPr>
          <w:i/>
          <w:lang w:val="en-US" w:eastAsia="zh-CN"/>
        </w:rPr>
        <w:t xml:space="preserve"> </w:t>
      </w:r>
      <w:r w:rsidR="00AE0D7D" w:rsidRPr="006F0B54">
        <w:rPr>
          <w:i/>
          <w:lang w:val="en-US" w:eastAsia="zh-CN"/>
        </w:rPr>
        <w:t>co-location test antenna</w:t>
      </w:r>
      <w:r w:rsidR="00AE0D7D" w:rsidRPr="006F0B54">
        <w:rPr>
          <w:lang w:val="en-US" w:eastAsia="zh-CN"/>
        </w:rPr>
        <w:t xml:space="preserve"> is a practical passive antenna </w:t>
      </w:r>
      <w:r w:rsidRPr="006F0B54">
        <w:rPr>
          <w:lang w:val="en-US" w:eastAsia="zh-CN"/>
        </w:rPr>
        <w:t xml:space="preserve">that is used for conformance testing of the co-location requirements and is </w:t>
      </w:r>
      <w:r w:rsidR="00AE0D7D" w:rsidRPr="006F0B54">
        <w:rPr>
          <w:lang w:val="en-US" w:eastAsia="zh-CN"/>
        </w:rPr>
        <w:t xml:space="preserve">based on the definition of the </w:t>
      </w:r>
      <w:r w:rsidR="00AE0D7D"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 xml:space="preserve">. A </w:t>
      </w:r>
      <w:r w:rsidR="00AE0D7D" w:rsidRPr="006F0B54">
        <w:rPr>
          <w:lang w:val="en-US" w:eastAsia="zh-CN"/>
        </w:rPr>
        <w:t xml:space="preserve">CLTA </w:t>
      </w:r>
      <w:r w:rsidRPr="006F0B54">
        <w:rPr>
          <w:lang w:val="en-US" w:eastAsia="zh-CN"/>
        </w:rPr>
        <w:t xml:space="preserve">shall comply </w:t>
      </w:r>
      <w:r w:rsidR="008974F8" w:rsidRPr="006F0B54">
        <w:rPr>
          <w:lang w:val="en-US" w:eastAsia="zh-CN"/>
        </w:rPr>
        <w:t>with</w:t>
      </w:r>
      <w:r w:rsidRPr="006F0B54">
        <w:rPr>
          <w:lang w:val="en-US" w:eastAsia="zh-CN"/>
        </w:rPr>
        <w:t xml:space="preserve"> the requirements specified</w:t>
      </w:r>
      <w:r w:rsidRPr="006F0B54" w:rsidDel="00BE1878">
        <w:rPr>
          <w:lang w:val="en-US" w:eastAsia="zh-CN"/>
        </w:rPr>
        <w:t xml:space="preserve"> </w:t>
      </w:r>
      <w:r w:rsidR="00AE0D7D" w:rsidRPr="006F0B54">
        <w:rPr>
          <w:lang w:val="en-US" w:eastAsia="zh-CN"/>
        </w:rPr>
        <w:t>in table 4.12.2.2-1.</w:t>
      </w:r>
    </w:p>
    <w:p w14:paraId="2D420156" w14:textId="1F5EB248" w:rsidR="00991C38" w:rsidRPr="006F0B54" w:rsidRDefault="00991C38" w:rsidP="00991C3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11D6B29E" w14:textId="0937F94B" w:rsidR="000C7F93" w:rsidRPr="006F0B54" w:rsidRDefault="000C7F93" w:rsidP="00281C59">
      <w:pPr>
        <w:pStyle w:val="NO"/>
        <w:rPr>
          <w:lang w:val="en-US" w:eastAsia="zh-CN"/>
        </w:rPr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The currently defined CLTAs are suitable for testing </w:t>
      </w:r>
      <w:r w:rsidRPr="006F0B54">
        <w:rPr>
          <w:i/>
          <w:lang w:val="en-US" w:eastAsia="zh-CN"/>
        </w:rPr>
        <w:t>BS type 1-O</w:t>
      </w:r>
      <w:r w:rsidRPr="006F0B54">
        <w:rPr>
          <w:lang w:val="en-US" w:eastAsia="zh-CN"/>
        </w:rPr>
        <w:t xml:space="preserve"> implemented with a planar antenna array. The method for testing BS with other antenna array implementations is </w:t>
      </w:r>
      <w:r w:rsidRPr="006F0B54">
        <w:t>not covered by the present release of this specification</w:t>
      </w:r>
      <w:r w:rsidRPr="006F0B54">
        <w:rPr>
          <w:lang w:val="en-US" w:eastAsia="zh-CN"/>
        </w:rPr>
        <w:t>.</w:t>
      </w:r>
    </w:p>
    <w:p w14:paraId="3D372CC4" w14:textId="1DA7762E" w:rsidR="00AE0D7D" w:rsidRPr="006F0B54" w:rsidRDefault="00AE0D7D" w:rsidP="00B05885">
      <w:pPr>
        <w:pStyle w:val="TH"/>
      </w:pPr>
      <w:r w:rsidRPr="006F0B54">
        <w:t>Table 4.12.2.2-1: CLTA characteristics</w:t>
      </w:r>
    </w:p>
    <w:tbl>
      <w:tblPr>
        <w:tblStyle w:val="Tabellengitternetz1"/>
        <w:tblW w:w="0" w:type="auto"/>
        <w:jc w:val="center"/>
        <w:tblLook w:val="04A0" w:firstRow="1" w:lastRow="0" w:firstColumn="1" w:lastColumn="0" w:noHBand="0" w:noVBand="1"/>
        <w:tblPrChange w:id="13" w:author="CATT" w:date="2020-08-05T15:44:00Z">
          <w:tblPr>
            <w:tblStyle w:val="Tabellengitternetz1"/>
            <w:tblW w:w="893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820"/>
        <w:gridCol w:w="2325"/>
        <w:gridCol w:w="5712"/>
        <w:tblGridChange w:id="14">
          <w:tblGrid>
            <w:gridCol w:w="3249"/>
            <w:gridCol w:w="2111"/>
            <w:gridCol w:w="4497"/>
          </w:tblGrid>
        </w:tblGridChange>
      </w:tblGrid>
      <w:tr w:rsidR="00511E0B" w:rsidRPr="006F0B54" w14:paraId="59303117" w14:textId="77777777" w:rsidTr="00931659">
        <w:trPr>
          <w:trHeight w:val="300"/>
          <w:jc w:val="center"/>
          <w:trPrChange w:id="15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16" w:author="CATT" w:date="2020-08-05T15:44:00Z">
              <w:tcPr>
                <w:tcW w:w="3686" w:type="dxa"/>
                <w:noWrap/>
                <w:hideMark/>
              </w:tcPr>
            </w:tcPrChange>
          </w:tcPr>
          <w:p w14:paraId="08BD3C8A" w14:textId="77777777" w:rsidR="00AE0D7D" w:rsidRPr="006F0B54" w:rsidRDefault="00AE0D7D" w:rsidP="00C9481C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Parameter</w:t>
            </w:r>
          </w:p>
        </w:tc>
        <w:tc>
          <w:tcPr>
            <w:tcW w:w="0" w:type="auto"/>
            <w:noWrap/>
            <w:hideMark/>
            <w:tcPrChange w:id="17" w:author="CATT" w:date="2020-08-05T15:44:00Z">
              <w:tcPr>
                <w:tcW w:w="2383" w:type="dxa"/>
                <w:noWrap/>
                <w:hideMark/>
              </w:tcPr>
            </w:tcPrChange>
          </w:tcPr>
          <w:p w14:paraId="5EC82BBC" w14:textId="1420980E" w:rsidR="00AE0D7D" w:rsidRPr="006F0B54" w:rsidRDefault="00BE1878" w:rsidP="00C9481C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I</w:t>
            </w:r>
            <w:r w:rsidR="00AE0D7D" w:rsidRPr="006F0B54">
              <w:rPr>
                <w:lang w:eastAsia="en-GB"/>
              </w:rPr>
              <w:t>n</w:t>
            </w:r>
            <w:r w:rsidRPr="006F0B54">
              <w:rPr>
                <w:lang w:eastAsia="en-GB"/>
              </w:rPr>
              <w:t>-</w:t>
            </w:r>
            <w:r w:rsidR="00AE0D7D" w:rsidRPr="006F0B54">
              <w:rPr>
                <w:lang w:eastAsia="en-GB"/>
              </w:rPr>
              <w:t xml:space="preserve">band </w:t>
            </w:r>
            <w:r w:rsidRPr="006F0B54">
              <w:rPr>
                <w:lang w:eastAsia="en-GB"/>
              </w:rPr>
              <w:t>CLTA</w:t>
            </w:r>
          </w:p>
        </w:tc>
        <w:tc>
          <w:tcPr>
            <w:tcW w:w="0" w:type="auto"/>
            <w:noWrap/>
            <w:hideMark/>
            <w:tcPrChange w:id="18" w:author="CATT" w:date="2020-08-05T15:44:00Z">
              <w:tcPr>
                <w:tcW w:w="2861" w:type="dxa"/>
                <w:noWrap/>
                <w:hideMark/>
              </w:tcPr>
            </w:tcPrChange>
          </w:tcPr>
          <w:p w14:paraId="4042AE94" w14:textId="68F2CA77" w:rsidR="00AE0D7D" w:rsidRPr="006F0B54" w:rsidRDefault="00BE1878" w:rsidP="00C9481C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O</w:t>
            </w:r>
            <w:r w:rsidR="00AE0D7D" w:rsidRPr="006F0B54">
              <w:rPr>
                <w:lang w:eastAsia="en-GB"/>
              </w:rPr>
              <w:t>ut</w:t>
            </w:r>
            <w:r w:rsidRPr="006F0B54">
              <w:rPr>
                <w:lang w:eastAsia="en-GB"/>
              </w:rPr>
              <w:t>-</w:t>
            </w:r>
            <w:r w:rsidR="00AE0D7D" w:rsidRPr="006F0B54">
              <w:rPr>
                <w:lang w:eastAsia="en-GB"/>
              </w:rPr>
              <w:t>of</w:t>
            </w:r>
            <w:r w:rsidRPr="006F0B54">
              <w:rPr>
                <w:lang w:eastAsia="en-GB"/>
              </w:rPr>
              <w:t>-</w:t>
            </w:r>
            <w:r w:rsidR="00AE0D7D" w:rsidRPr="006F0B54">
              <w:rPr>
                <w:lang w:eastAsia="en-GB"/>
              </w:rPr>
              <w:t>band</w:t>
            </w:r>
            <w:r w:rsidRPr="006F0B54">
              <w:rPr>
                <w:lang w:eastAsia="en-GB"/>
              </w:rPr>
              <w:t xml:space="preserve"> CLTAs</w:t>
            </w:r>
          </w:p>
        </w:tc>
      </w:tr>
      <w:tr w:rsidR="00511E0B" w:rsidRPr="006F0B54" w14:paraId="0F73789F" w14:textId="77777777" w:rsidTr="00931659">
        <w:trPr>
          <w:trHeight w:val="300"/>
          <w:jc w:val="center"/>
          <w:trPrChange w:id="19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20" w:author="CATT" w:date="2020-08-05T15:44:00Z">
              <w:tcPr>
                <w:tcW w:w="3686" w:type="dxa"/>
                <w:noWrap/>
                <w:hideMark/>
              </w:tcPr>
            </w:tcPrChange>
          </w:tcPr>
          <w:p w14:paraId="28D82A94" w14:textId="454E14D1" w:rsidR="00AE0D7D" w:rsidRPr="006F0B54" w:rsidRDefault="00BE1878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Vertical radiating dimension</w:t>
            </w:r>
            <w:r w:rsidRPr="006F0B54" w:rsidDel="00BE1878">
              <w:rPr>
                <w:lang w:eastAsia="en-GB"/>
              </w:rPr>
              <w:t xml:space="preserve"> </w:t>
            </w:r>
            <w:r w:rsidR="00AE0D7D" w:rsidRPr="006F0B54">
              <w:rPr>
                <w:lang w:eastAsia="en-GB"/>
              </w:rPr>
              <w:t>(h)</w:t>
            </w:r>
          </w:p>
        </w:tc>
        <w:tc>
          <w:tcPr>
            <w:tcW w:w="0" w:type="auto"/>
            <w:noWrap/>
            <w:hideMark/>
            <w:tcPrChange w:id="21" w:author="CATT" w:date="2020-08-05T15:44:00Z">
              <w:tcPr>
                <w:tcW w:w="2383" w:type="dxa"/>
                <w:noWrap/>
                <w:hideMark/>
              </w:tcPr>
            </w:tcPrChange>
          </w:tcPr>
          <w:p w14:paraId="07E646D6" w14:textId="4524BB04" w:rsidR="00AE0D7D" w:rsidRPr="006F0B54" w:rsidRDefault="00795844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Test object vertical radiating length ±</w:t>
            </w:r>
            <w:r w:rsidRPr="006F0B54">
              <w:rPr>
                <w:lang w:val="en-US" w:eastAsia="en-GB"/>
              </w:rPr>
              <w:t>30</w:t>
            </w:r>
            <w:r w:rsidRPr="006F0B54">
              <w:rPr>
                <w:lang w:eastAsia="en-GB"/>
              </w:rPr>
              <w:t>%</w:t>
            </w:r>
          </w:p>
        </w:tc>
        <w:tc>
          <w:tcPr>
            <w:tcW w:w="0" w:type="auto"/>
            <w:noWrap/>
            <w:hideMark/>
            <w:tcPrChange w:id="22" w:author="CATT" w:date="2020-08-05T15:44:00Z">
              <w:tcPr>
                <w:tcW w:w="2861" w:type="dxa"/>
                <w:noWrap/>
                <w:hideMark/>
              </w:tcPr>
            </w:tcPrChange>
          </w:tcPr>
          <w:p w14:paraId="283835C4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N/A</w:t>
            </w:r>
          </w:p>
        </w:tc>
      </w:tr>
      <w:tr w:rsidR="00511E0B" w:rsidRPr="006F0B54" w14:paraId="04A562AC" w14:textId="77777777" w:rsidTr="00931659">
        <w:trPr>
          <w:trHeight w:val="300"/>
          <w:jc w:val="center"/>
          <w:trPrChange w:id="23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24" w:author="CATT" w:date="2020-08-05T15:44:00Z">
              <w:tcPr>
                <w:tcW w:w="3686" w:type="dxa"/>
                <w:noWrap/>
                <w:hideMark/>
              </w:tcPr>
            </w:tcPrChange>
          </w:tcPr>
          <w:p w14:paraId="5BE72C20" w14:textId="77777777" w:rsidR="00AE0D7D" w:rsidRPr="006F0B54" w:rsidRDefault="00AE0D7D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Horizontal beam width</w:t>
            </w:r>
          </w:p>
        </w:tc>
        <w:tc>
          <w:tcPr>
            <w:tcW w:w="0" w:type="auto"/>
            <w:noWrap/>
            <w:hideMark/>
            <w:tcPrChange w:id="25" w:author="CATT" w:date="2020-08-05T15:44:00Z">
              <w:tcPr>
                <w:tcW w:w="2383" w:type="dxa"/>
                <w:noWrap/>
                <w:hideMark/>
              </w:tcPr>
            </w:tcPrChange>
          </w:tcPr>
          <w:p w14:paraId="4E94A296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  <w:tc>
          <w:tcPr>
            <w:tcW w:w="0" w:type="auto"/>
            <w:noWrap/>
            <w:hideMark/>
            <w:tcPrChange w:id="26" w:author="CATT" w:date="2020-08-05T15:44:00Z">
              <w:tcPr>
                <w:tcW w:w="2861" w:type="dxa"/>
                <w:noWrap/>
                <w:hideMark/>
              </w:tcPr>
            </w:tcPrChange>
          </w:tcPr>
          <w:p w14:paraId="372E41F7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</w:tr>
      <w:tr w:rsidR="00511E0B" w:rsidRPr="00F55C1C" w14:paraId="0891BF30" w14:textId="77777777" w:rsidTr="00931659">
        <w:trPr>
          <w:trHeight w:val="300"/>
          <w:jc w:val="center"/>
          <w:trPrChange w:id="27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28" w:author="CATT" w:date="2020-08-05T15:44:00Z">
              <w:tcPr>
                <w:tcW w:w="3686" w:type="dxa"/>
                <w:noWrap/>
                <w:hideMark/>
              </w:tcPr>
            </w:tcPrChange>
          </w:tcPr>
          <w:p w14:paraId="57C70DF7" w14:textId="77777777" w:rsidR="00AE0D7D" w:rsidRPr="006F0B54" w:rsidRDefault="00AE0D7D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Vertical beam width</w:t>
            </w:r>
          </w:p>
        </w:tc>
        <w:tc>
          <w:tcPr>
            <w:tcW w:w="0" w:type="auto"/>
            <w:noWrap/>
            <w:hideMark/>
            <w:tcPrChange w:id="29" w:author="CATT" w:date="2020-08-05T15:44:00Z">
              <w:tcPr>
                <w:tcW w:w="2383" w:type="dxa"/>
                <w:noWrap/>
                <w:hideMark/>
              </w:tcPr>
            </w:tcPrChange>
          </w:tcPr>
          <w:p w14:paraId="0A6FA064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N/A</w:t>
            </w:r>
          </w:p>
        </w:tc>
        <w:tc>
          <w:tcPr>
            <w:tcW w:w="0" w:type="auto"/>
            <w:noWrap/>
            <w:hideMark/>
            <w:tcPrChange w:id="30" w:author="CATT" w:date="2020-08-05T15:44:00Z">
              <w:tcPr>
                <w:tcW w:w="2861" w:type="dxa"/>
                <w:noWrap/>
                <w:hideMark/>
              </w:tcPr>
            </w:tcPrChange>
          </w:tcPr>
          <w:p w14:paraId="0379E6D0" w14:textId="77777777" w:rsidR="00931659" w:rsidRPr="00931659" w:rsidRDefault="00931659" w:rsidP="00931659">
            <w:pPr>
              <w:spacing w:after="0"/>
              <w:rPr>
                <w:ins w:id="31" w:author="CATT" w:date="2020-08-05T15:43:00Z"/>
                <w:rFonts w:eastAsia="宋体"/>
              </w:rPr>
            </w:pPr>
            <w:ins w:id="32" w:author="CATT" w:date="2020-08-05T15:43:00Z">
              <w:r w:rsidRPr="00931659">
                <w:rPr>
                  <w:rFonts w:eastAsia="宋体"/>
                </w:rPr>
                <w:t xml:space="preserve">The half-power vertical beam width of the </w:t>
              </w:r>
              <w:r w:rsidRPr="00931659">
                <w:rPr>
                  <w:rFonts w:eastAsia="宋体" w:hint="eastAsia"/>
                </w:rPr>
                <w:t xml:space="preserve">out of band </w:t>
              </w:r>
              <w:r w:rsidRPr="00931659">
                <w:rPr>
                  <w:rFonts w:eastAsia="宋体"/>
                </w:rPr>
                <w:t>CLTA</w:t>
              </w:r>
              <w:r w:rsidRPr="00931659">
                <w:rPr>
                  <w:rFonts w:eastAsia="宋体" w:hint="eastAsia"/>
                </w:rPr>
                <w:t xml:space="preserve"> </w:t>
              </w:r>
              <w:proofErr w:type="gramStart"/>
              <w:r w:rsidRPr="00931659">
                <w:rPr>
                  <w:rFonts w:eastAsia="宋体" w:hint="eastAsia"/>
                </w:rPr>
                <w:t xml:space="preserve">equals </w:t>
              </w:r>
            </w:ins>
            <w:proofErr w:type="gramEnd"/>
            <w:ins w:id="33" w:author="CATT" w:date="2020-08-05T15:43:00Z">
              <w:r w:rsidRPr="00931659">
                <w:rPr>
                  <w:rFonts w:eastAsia="宋体"/>
                  <w:lang w:eastAsia="en-US"/>
                </w:rPr>
                <w:object w:dxaOrig="1500" w:dyaOrig="380" w14:anchorId="7CBB6E2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4.2pt;height:16.2pt" o:ole="">
                    <v:imagedata r:id="rId14" o:title=""/>
                  </v:shape>
                  <o:OLEObject Type="Embed" ProgID="Equation.DSMT4" ShapeID="_x0000_i1025" DrawAspect="Content" ObjectID="_1664980748" r:id="rId15"/>
                </w:object>
              </w:r>
            </w:ins>
            <w:ins w:id="34" w:author="CATT" w:date="2020-08-05T15:43:00Z">
              <w:r w:rsidRPr="00931659">
                <w:rPr>
                  <w:rFonts w:eastAsia="宋体" w:hint="eastAsia"/>
                </w:rPr>
                <w:t>.</w:t>
              </w:r>
            </w:ins>
          </w:p>
          <w:p w14:paraId="76986BFC" w14:textId="77777777" w:rsidR="00931659" w:rsidRPr="00931659" w:rsidRDefault="00931659" w:rsidP="00931659">
            <w:pPr>
              <w:spacing w:after="0"/>
              <w:rPr>
                <w:ins w:id="35" w:author="CATT" w:date="2020-08-05T15:43:00Z"/>
                <w:rFonts w:eastAsia="宋体"/>
              </w:rPr>
            </w:pPr>
            <w:ins w:id="36" w:author="CATT" w:date="2020-08-05T15:43:00Z">
              <w:r w:rsidRPr="00931659">
                <w:rPr>
                  <w:rFonts w:eastAsia="宋体"/>
                </w:rPr>
                <w:t>W</w:t>
              </w:r>
              <w:r w:rsidRPr="00931659">
                <w:rPr>
                  <w:rFonts w:eastAsia="宋体" w:hint="eastAsia"/>
                </w:rPr>
                <w:t>here,</w:t>
              </w:r>
            </w:ins>
          </w:p>
          <w:p w14:paraId="5073AC1D" w14:textId="77777777" w:rsidR="00931659" w:rsidRPr="00931659" w:rsidRDefault="00CF5354" w:rsidP="00931659">
            <w:pPr>
              <w:spacing w:after="0"/>
              <w:rPr>
                <w:ins w:id="37" w:author="CATT" w:date="2020-08-05T15:43:00Z"/>
                <w:rFonts w:eastAsia="宋体"/>
              </w:rPr>
            </w:pPr>
            <w:ins w:id="38" w:author="CATT" w:date="2020-08-05T15:43:00Z">
              <w:r w:rsidRPr="00090CCD">
                <w:rPr>
                  <w:rFonts w:eastAsia="宋体"/>
                  <w:position w:val="-72"/>
                  <w:lang w:eastAsia="en-US"/>
                </w:rPr>
                <w:object w:dxaOrig="5760" w:dyaOrig="1560" w14:anchorId="3D7D94FA">
                  <v:shape id="_x0000_i1026" type="#_x0000_t75" style="width:244.2pt;height:66pt" o:ole="">
                    <v:imagedata r:id="rId16" o:title=""/>
                  </v:shape>
                  <o:OLEObject Type="Embed" ProgID="Equation.DSMT4" ShapeID="_x0000_i1026" DrawAspect="Content" ObjectID="_1664980749" r:id="rId17"/>
                </w:object>
              </w:r>
            </w:ins>
          </w:p>
          <w:p w14:paraId="009EC143" w14:textId="77777777" w:rsidR="00931659" w:rsidRPr="00931659" w:rsidRDefault="00931659" w:rsidP="00931659">
            <w:pPr>
              <w:spacing w:after="0"/>
              <w:rPr>
                <w:ins w:id="39" w:author="CATT" w:date="2020-08-05T15:43:00Z"/>
                <w:rFonts w:eastAsia="宋体"/>
              </w:rPr>
            </w:pPr>
            <w:ins w:id="40" w:author="CATT" w:date="2020-08-05T15:43:00Z">
              <w:r w:rsidRPr="00931659">
                <w:rPr>
                  <w:rFonts w:eastAsia="宋体" w:hint="eastAsia"/>
                </w:rPr>
                <w:t xml:space="preserve">  </w:t>
              </w:r>
              <w:proofErr w:type="gramStart"/>
              <w:r w:rsidRPr="00931659">
                <w:rPr>
                  <w:rFonts w:eastAsia="宋体" w:hint="eastAsia"/>
                </w:rPr>
                <w:t>h</w:t>
              </w:r>
              <w:proofErr w:type="gramEnd"/>
              <w:r w:rsidRPr="00931659">
                <w:rPr>
                  <w:rFonts w:eastAsia="宋体" w:hint="eastAsia"/>
                </w:rPr>
                <w:t xml:space="preserve"> </w:t>
              </w:r>
              <w:r w:rsidRPr="00931659">
                <w:rPr>
                  <w:rFonts w:eastAsia="宋体"/>
                </w:rPr>
                <w:t xml:space="preserve">is </w:t>
              </w:r>
              <w:r w:rsidRPr="00931659">
                <w:rPr>
                  <w:rFonts w:eastAsia="宋体" w:hint="eastAsia"/>
                </w:rPr>
                <w:t>the t</w:t>
              </w:r>
              <w:r w:rsidRPr="00931659">
                <w:rPr>
                  <w:rFonts w:eastAsia="宋体"/>
                </w:rPr>
                <w:t>est object vertical radiating length</w:t>
              </w:r>
              <w:r w:rsidRPr="00931659">
                <w:rPr>
                  <w:rFonts w:eastAsia="宋体" w:hint="eastAsia"/>
                </w:rPr>
                <w:t xml:space="preserve"> in meter.</w:t>
              </w:r>
            </w:ins>
          </w:p>
          <w:p w14:paraId="6568C9F4" w14:textId="77777777" w:rsidR="00931659" w:rsidRPr="00931659" w:rsidRDefault="00931659" w:rsidP="00931659">
            <w:pPr>
              <w:spacing w:after="0"/>
              <w:rPr>
                <w:ins w:id="41" w:author="CATT" w:date="2020-08-05T15:43:00Z"/>
                <w:rFonts w:eastAsia="宋体"/>
              </w:rPr>
            </w:pPr>
            <w:ins w:id="42" w:author="CATT" w:date="2020-08-05T15:43:00Z">
              <w:r w:rsidRPr="00931659">
                <w:rPr>
                  <w:rFonts w:eastAsia="宋体"/>
                  <w:lang w:eastAsia="en-US"/>
                </w:rPr>
                <w:object w:dxaOrig="220" w:dyaOrig="279" w14:anchorId="15C90753">
                  <v:shape id="_x0000_i1027" type="#_x0000_t75" style="width:9pt;height:12pt" o:ole="">
                    <v:imagedata r:id="rId18" o:title=""/>
                  </v:shape>
                  <o:OLEObject Type="Embed" ProgID="Equation.DSMT4" ShapeID="_x0000_i1027" DrawAspect="Content" ObjectID="_1664980750" r:id="rId19"/>
                </w:object>
              </w:r>
            </w:ins>
            <w:proofErr w:type="gramStart"/>
            <w:ins w:id="43" w:author="CATT" w:date="2020-08-05T15:43:00Z">
              <w:r w:rsidRPr="00931659">
                <w:rPr>
                  <w:rFonts w:eastAsia="宋体" w:hint="eastAsia"/>
                </w:rPr>
                <w:t>is</w:t>
              </w:r>
              <w:proofErr w:type="gramEnd"/>
              <w:r w:rsidRPr="00931659">
                <w:rPr>
                  <w:rFonts w:eastAsia="宋体" w:hint="eastAsia"/>
                </w:rPr>
                <w:t xml:space="preserve"> </w:t>
              </w:r>
              <w:r w:rsidRPr="00931659">
                <w:rPr>
                  <w:rFonts w:eastAsia="宋体"/>
                </w:rPr>
                <w:t>the narrowest declared (D.3) vertical beam</w:t>
              </w:r>
              <w:r w:rsidRPr="00931659">
                <w:rPr>
                  <w:rFonts w:eastAsia="宋体" w:hint="eastAsia"/>
                </w:rPr>
                <w:t xml:space="preserve"> </w:t>
              </w:r>
              <w:r w:rsidRPr="00931659">
                <w:rPr>
                  <w:rFonts w:eastAsia="宋体"/>
                </w:rPr>
                <w:t>width</w:t>
              </w:r>
              <w:r w:rsidRPr="00931659">
                <w:rPr>
                  <w:rFonts w:eastAsia="宋体" w:hint="eastAsia"/>
                </w:rPr>
                <w:t xml:space="preserve"> of t</w:t>
              </w:r>
              <w:r w:rsidRPr="00931659">
                <w:rPr>
                  <w:rFonts w:eastAsia="宋体"/>
                </w:rPr>
                <w:t>est object</w:t>
              </w:r>
              <w:r w:rsidRPr="00931659">
                <w:rPr>
                  <w:rFonts w:eastAsia="宋体" w:hint="eastAsia"/>
                </w:rPr>
                <w:t xml:space="preserve"> antenna. </w:t>
              </w:r>
            </w:ins>
          </w:p>
          <w:p w14:paraId="001892B4" w14:textId="77777777" w:rsidR="00931659" w:rsidRPr="00931659" w:rsidRDefault="00931659" w:rsidP="00931659">
            <w:pPr>
              <w:spacing w:after="0"/>
              <w:rPr>
                <w:ins w:id="44" w:author="CATT" w:date="2020-08-05T15:43:00Z"/>
                <w:rFonts w:eastAsia="宋体"/>
              </w:rPr>
            </w:pPr>
            <w:ins w:id="45" w:author="CATT" w:date="2020-08-05T15:43:00Z">
              <w:r w:rsidRPr="00931659">
                <w:rPr>
                  <w:rFonts w:eastAsia="宋体"/>
                  <w:lang w:eastAsia="en-US"/>
                </w:rPr>
                <w:object w:dxaOrig="1040" w:dyaOrig="380" w14:anchorId="5C2AC016">
                  <v:shape id="_x0000_i1028" type="#_x0000_t75" style="width:43.8pt;height:16.2pt" o:ole="">
                    <v:imagedata r:id="rId20" o:title=""/>
                  </v:shape>
                  <o:OLEObject Type="Embed" ProgID="Equation.DSMT4" ShapeID="_x0000_i1028" DrawAspect="Content" ObjectID="_1664980751" r:id="rId21"/>
                </w:object>
              </w:r>
            </w:ins>
            <w:proofErr w:type="gramStart"/>
            <w:ins w:id="46" w:author="CATT" w:date="2020-08-05T15:43:00Z">
              <w:r w:rsidRPr="00931659">
                <w:rPr>
                  <w:rFonts w:eastAsia="宋体" w:hint="eastAsia"/>
                </w:rPr>
                <w:t>is</w:t>
              </w:r>
              <w:proofErr w:type="gramEnd"/>
              <w:r w:rsidRPr="00931659">
                <w:rPr>
                  <w:rFonts w:eastAsia="宋体" w:hint="eastAsia"/>
                </w:rPr>
                <w:t xml:space="preserve"> the centre </w:t>
              </w:r>
              <w:r w:rsidRPr="00931659">
                <w:rPr>
                  <w:rFonts w:eastAsia="宋体"/>
                </w:rPr>
                <w:t>frequency</w:t>
              </w:r>
              <w:r w:rsidRPr="00931659">
                <w:rPr>
                  <w:rFonts w:eastAsia="宋体" w:hint="eastAsia"/>
                </w:rPr>
                <w:t xml:space="preserve"> of operating band of test object antenna.</w:t>
              </w:r>
            </w:ins>
          </w:p>
          <w:p w14:paraId="49C0A209" w14:textId="77777777" w:rsidR="00931659" w:rsidRPr="00931659" w:rsidRDefault="00931659" w:rsidP="00931659">
            <w:pPr>
              <w:spacing w:after="0"/>
              <w:rPr>
                <w:ins w:id="47" w:author="CATT" w:date="2020-08-05T15:43:00Z"/>
                <w:rFonts w:eastAsia="宋体"/>
              </w:rPr>
            </w:pPr>
            <w:ins w:id="48" w:author="CATT" w:date="2020-08-05T15:43:00Z">
              <w:r w:rsidRPr="00931659">
                <w:rPr>
                  <w:rFonts w:eastAsia="宋体"/>
                  <w:lang w:eastAsia="en-US"/>
                </w:rPr>
                <w:object w:dxaOrig="1100" w:dyaOrig="360" w14:anchorId="6F17EA06">
                  <v:shape id="_x0000_i1029" type="#_x0000_t75" style="width:54.6pt;height:18pt" o:ole="">
                    <v:imagedata r:id="rId22" o:title=""/>
                  </v:shape>
                  <o:OLEObject Type="Embed" ProgID="Equation.DSMT4" ShapeID="_x0000_i1029" DrawAspect="Content" ObjectID="_1664980752" r:id="rId23"/>
                </w:object>
              </w:r>
            </w:ins>
            <w:ins w:id="49" w:author="CATT" w:date="2020-08-05T15:43:00Z">
              <w:r w:rsidRPr="00931659">
                <w:rPr>
                  <w:rFonts w:eastAsia="宋体" w:hint="eastAsia"/>
                </w:rPr>
                <w:t xml:space="preserve"> </w:t>
              </w:r>
              <w:proofErr w:type="gramStart"/>
              <w:r w:rsidRPr="00931659">
                <w:rPr>
                  <w:rFonts w:eastAsia="宋体" w:hint="eastAsia"/>
                </w:rPr>
                <w:t>is</w:t>
              </w:r>
              <w:proofErr w:type="gramEnd"/>
              <w:r w:rsidRPr="00931659">
                <w:rPr>
                  <w:rFonts w:eastAsia="宋体" w:hint="eastAsia"/>
                </w:rPr>
                <w:t xml:space="preserve"> the centre </w:t>
              </w:r>
              <w:r w:rsidRPr="00931659">
                <w:rPr>
                  <w:rFonts w:eastAsia="宋体"/>
                </w:rPr>
                <w:t>frequency</w:t>
              </w:r>
              <w:r w:rsidRPr="00931659">
                <w:rPr>
                  <w:rFonts w:eastAsia="宋体" w:hint="eastAsia"/>
                </w:rPr>
                <w:t xml:space="preserve"> of co-located band.</w:t>
              </w:r>
            </w:ins>
          </w:p>
          <w:p w14:paraId="7768BFC4" w14:textId="0B0CB172" w:rsidR="00AE0D7D" w:rsidRPr="006F0B54" w:rsidRDefault="00BE137C" w:rsidP="00C9481C">
            <w:pPr>
              <w:pStyle w:val="TAC"/>
              <w:rPr>
                <w:lang w:eastAsia="en-GB"/>
              </w:rPr>
            </w:pP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del w:id="50" w:author="CATT" w:date="2020-08-05T15:43:00Z">
              <w:r w:rsidR="00BE1878" w:rsidRPr="006F0B54" w:rsidDel="00931659">
                <w:rPr>
                  <w:lang w:eastAsia="en-GB"/>
                </w:rPr>
                <w:delText xml:space="preserve">The half-power vertical beam width of the CLTA equals the narrowest declared </w:delText>
              </w:r>
              <w:r w:rsidR="008974F8" w:rsidRPr="006F0B54" w:rsidDel="00931659">
                <w:rPr>
                  <w:lang w:eastAsia="en-GB"/>
                </w:rPr>
                <w:delText xml:space="preserve">(D.3) </w:delText>
              </w:r>
              <w:r w:rsidR="00BE1878" w:rsidRPr="006F0B54" w:rsidDel="00931659">
                <w:rPr>
                  <w:lang w:eastAsia="en-GB"/>
                </w:rPr>
                <w:delText>vertical beamwidth ±3°</w:delText>
              </w:r>
            </w:del>
            <w:r w:rsidR="00F94CB2" w:rsidRPr="00F55C1C">
              <w:fldChar w:fldCharType="begin"/>
            </w:r>
            <w:r w:rsidR="00F94CB2" w:rsidRPr="00F55C1C">
              <w:fldChar w:fldCharType="end"/>
            </w:r>
            <w:r w:rsidR="00235A3B" w:rsidRPr="00887175">
              <w:fldChar w:fldCharType="begin"/>
            </w:r>
            <w:r w:rsidR="00235A3B" w:rsidRPr="00887175">
              <w:fldChar w:fldCharType="end"/>
            </w:r>
            <w:r w:rsidR="00235A3B" w:rsidRPr="00887175">
              <w:fldChar w:fldCharType="begin"/>
            </w:r>
            <w:r w:rsidR="00235A3B" w:rsidRPr="00887175">
              <w:fldChar w:fldCharType="end"/>
            </w:r>
            <w:r w:rsidR="00235A3B" w:rsidRPr="00887175">
              <w:fldChar w:fldCharType="begin"/>
            </w:r>
            <w:r w:rsidR="00235A3B" w:rsidRPr="00887175">
              <w:fldChar w:fldCharType="end"/>
            </w:r>
            <w:r w:rsidR="00235A3B" w:rsidRPr="00887175">
              <w:fldChar w:fldCharType="begin"/>
            </w:r>
            <w:r w:rsidR="00235A3B" w:rsidRPr="00887175">
              <w:fldChar w:fldCharType="end"/>
            </w:r>
          </w:p>
        </w:tc>
      </w:tr>
      <w:tr w:rsidR="00511E0B" w:rsidRPr="006F0B54" w14:paraId="6887B0BC" w14:textId="77777777" w:rsidTr="00931659">
        <w:trPr>
          <w:trHeight w:val="300"/>
          <w:jc w:val="center"/>
          <w:trPrChange w:id="51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52" w:author="CATT" w:date="2020-08-05T15:44:00Z">
              <w:tcPr>
                <w:tcW w:w="3686" w:type="dxa"/>
                <w:noWrap/>
                <w:hideMark/>
              </w:tcPr>
            </w:tcPrChange>
          </w:tcPr>
          <w:p w14:paraId="5A604703" w14:textId="77777777" w:rsidR="00AE0D7D" w:rsidRPr="006F0B54" w:rsidRDefault="00AE0D7D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Polarization</w:t>
            </w:r>
          </w:p>
        </w:tc>
        <w:tc>
          <w:tcPr>
            <w:tcW w:w="0" w:type="auto"/>
            <w:noWrap/>
            <w:hideMark/>
            <w:tcPrChange w:id="53" w:author="CATT" w:date="2020-08-05T15:44:00Z">
              <w:tcPr>
                <w:tcW w:w="2383" w:type="dxa"/>
                <w:noWrap/>
                <w:hideMark/>
              </w:tcPr>
            </w:tcPrChange>
          </w:tcPr>
          <w:p w14:paraId="3A912F3B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</w:t>
            </w:r>
          </w:p>
        </w:tc>
        <w:tc>
          <w:tcPr>
            <w:tcW w:w="0" w:type="auto"/>
            <w:noWrap/>
            <w:hideMark/>
            <w:tcPrChange w:id="54" w:author="CATT" w:date="2020-08-05T15:44:00Z">
              <w:tcPr>
                <w:tcW w:w="2861" w:type="dxa"/>
                <w:noWrap/>
                <w:hideMark/>
              </w:tcPr>
            </w:tcPrChange>
          </w:tcPr>
          <w:p w14:paraId="6ECDCEE9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 to in-band</w:t>
            </w:r>
          </w:p>
        </w:tc>
      </w:tr>
      <w:tr w:rsidR="00511E0B" w:rsidRPr="006F0B54" w14:paraId="644B2E86" w14:textId="77777777" w:rsidTr="00931659">
        <w:trPr>
          <w:trHeight w:val="300"/>
          <w:jc w:val="center"/>
          <w:trPrChange w:id="55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56" w:author="CATT" w:date="2020-08-05T15:44:00Z">
              <w:tcPr>
                <w:tcW w:w="3686" w:type="dxa"/>
                <w:noWrap/>
                <w:hideMark/>
              </w:tcPr>
            </w:tcPrChange>
          </w:tcPr>
          <w:p w14:paraId="3894124F" w14:textId="77777777" w:rsidR="00AE0D7D" w:rsidRPr="006F0B54" w:rsidRDefault="00AE0D7D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Conducted interface return loss</w:t>
            </w:r>
          </w:p>
        </w:tc>
        <w:tc>
          <w:tcPr>
            <w:tcW w:w="0" w:type="auto"/>
            <w:noWrap/>
            <w:hideMark/>
            <w:tcPrChange w:id="57" w:author="CATT" w:date="2020-08-05T15:44:00Z">
              <w:tcPr>
                <w:tcW w:w="2383" w:type="dxa"/>
                <w:noWrap/>
                <w:hideMark/>
              </w:tcPr>
            </w:tcPrChange>
          </w:tcPr>
          <w:p w14:paraId="238F3DC3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="00C3003C"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  <w:tc>
          <w:tcPr>
            <w:tcW w:w="0" w:type="auto"/>
            <w:noWrap/>
            <w:hideMark/>
            <w:tcPrChange w:id="58" w:author="CATT" w:date="2020-08-05T15:44:00Z">
              <w:tcPr>
                <w:tcW w:w="2861" w:type="dxa"/>
                <w:noWrap/>
                <w:hideMark/>
              </w:tcPr>
            </w:tcPrChange>
          </w:tcPr>
          <w:p w14:paraId="49412C3E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="00C3003C"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</w:tr>
      <w:tr w:rsidR="004C4101" w:rsidRPr="006F0B54" w14:paraId="6C14CC3A" w14:textId="77777777" w:rsidTr="00931659">
        <w:trPr>
          <w:trHeight w:val="300"/>
          <w:jc w:val="center"/>
          <w:trPrChange w:id="59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gridSpan w:val="3"/>
            <w:noWrap/>
            <w:hideMark/>
            <w:tcPrChange w:id="60" w:author="CATT" w:date="2020-08-05T15:44:00Z">
              <w:tcPr>
                <w:tcW w:w="8930" w:type="dxa"/>
                <w:gridSpan w:val="3"/>
                <w:noWrap/>
                <w:hideMark/>
              </w:tcPr>
            </w:tcPrChange>
          </w:tcPr>
          <w:p w14:paraId="3344A904" w14:textId="5A162F7A" w:rsidR="00AE0D7D" w:rsidRPr="006F0B54" w:rsidRDefault="00C3003C" w:rsidP="00C9481C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r w:rsidRPr="006F0B54">
              <w:t>NOTE</w:t>
            </w:r>
            <w:r w:rsidR="00AE0D7D" w:rsidRPr="006F0B54">
              <w:t xml:space="preserve">: If a multi-column or multi-band antenna is used the column closest to the </w:t>
            </w:r>
            <w:r w:rsidR="00AE0D7D" w:rsidRPr="006F0B54">
              <w:rPr>
                <w:lang w:val="en-US"/>
              </w:rPr>
              <w:t>NR</w:t>
            </w:r>
            <w:r w:rsidR="00AE0D7D" w:rsidRPr="006F0B54">
              <w:t xml:space="preserve"> BS shall be selected while other columns are terminated during testing.</w:t>
            </w:r>
          </w:p>
        </w:tc>
      </w:tr>
    </w:tbl>
    <w:p w14:paraId="3D4D1F65" w14:textId="77777777" w:rsidR="00696F16" w:rsidRPr="00106CBF" w:rsidRDefault="00696F16" w:rsidP="00F20057">
      <w:pPr>
        <w:rPr>
          <w:rFonts w:eastAsiaTheme="minorEastAsia"/>
        </w:rPr>
      </w:pPr>
    </w:p>
    <w:p w14:paraId="70710672" w14:textId="4957AF97" w:rsidR="00565ECD" w:rsidRPr="00106CBF" w:rsidRDefault="004217D1" w:rsidP="00F20057">
      <w:r w:rsidRPr="004217D1">
        <w:rPr>
          <w:rFonts w:eastAsiaTheme="minorEastAsia" w:hint="eastAsia"/>
          <w:b/>
          <w:color w:val="FF0000"/>
          <w:lang w:eastAsia="zh-CN"/>
        </w:rPr>
        <w:t>&lt;End of Change 1&gt;</w:t>
      </w:r>
      <w:bookmarkStart w:id="61" w:name="_MON_1283843391"/>
      <w:bookmarkStart w:id="62" w:name="_GoBack"/>
      <w:bookmarkEnd w:id="61"/>
      <w:bookmarkEnd w:id="62"/>
    </w:p>
    <w:sectPr w:rsidR="00565ECD" w:rsidRPr="00106CBF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6886A" w14:textId="77777777" w:rsidR="009E2914" w:rsidRDefault="009E2914">
      <w:r>
        <w:separator/>
      </w:r>
    </w:p>
  </w:endnote>
  <w:endnote w:type="continuationSeparator" w:id="0">
    <w:p w14:paraId="328255ED" w14:textId="77777777" w:rsidR="009E2914" w:rsidRDefault="009E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A73D1" w14:textId="77777777" w:rsidR="009E2914" w:rsidRDefault="009E2914">
      <w:r>
        <w:separator/>
      </w:r>
    </w:p>
  </w:footnote>
  <w:footnote w:type="continuationSeparator" w:id="0">
    <w:p w14:paraId="2014BB86" w14:textId="77777777" w:rsidR="009E2914" w:rsidRDefault="009E2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E21EE" w14:textId="77777777" w:rsidR="004217D1" w:rsidRDefault="004217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23FF"/>
    <w:rsid w:val="000037CC"/>
    <w:rsid w:val="000041A4"/>
    <w:rsid w:val="00005190"/>
    <w:rsid w:val="00007E3C"/>
    <w:rsid w:val="00012F80"/>
    <w:rsid w:val="0001747C"/>
    <w:rsid w:val="00020DD0"/>
    <w:rsid w:val="0002600B"/>
    <w:rsid w:val="00032CEF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4C9D"/>
    <w:rsid w:val="00045261"/>
    <w:rsid w:val="00045E5A"/>
    <w:rsid w:val="00047F3E"/>
    <w:rsid w:val="00051834"/>
    <w:rsid w:val="0005210E"/>
    <w:rsid w:val="0005316E"/>
    <w:rsid w:val="000545C2"/>
    <w:rsid w:val="00054868"/>
    <w:rsid w:val="00054A22"/>
    <w:rsid w:val="00055361"/>
    <w:rsid w:val="00057BF2"/>
    <w:rsid w:val="00060418"/>
    <w:rsid w:val="00064569"/>
    <w:rsid w:val="000655A6"/>
    <w:rsid w:val="00066F2A"/>
    <w:rsid w:val="000675FF"/>
    <w:rsid w:val="00067C29"/>
    <w:rsid w:val="00071BB8"/>
    <w:rsid w:val="00072DB2"/>
    <w:rsid w:val="00073064"/>
    <w:rsid w:val="00073938"/>
    <w:rsid w:val="00077E35"/>
    <w:rsid w:val="00080512"/>
    <w:rsid w:val="0008397D"/>
    <w:rsid w:val="00083D0D"/>
    <w:rsid w:val="00084202"/>
    <w:rsid w:val="00090CCD"/>
    <w:rsid w:val="00093316"/>
    <w:rsid w:val="000936E6"/>
    <w:rsid w:val="00093907"/>
    <w:rsid w:val="00093B9A"/>
    <w:rsid w:val="000A199A"/>
    <w:rsid w:val="000A1B92"/>
    <w:rsid w:val="000A28C3"/>
    <w:rsid w:val="000A3BF6"/>
    <w:rsid w:val="000A4B62"/>
    <w:rsid w:val="000A6CA1"/>
    <w:rsid w:val="000B3B07"/>
    <w:rsid w:val="000B4051"/>
    <w:rsid w:val="000C25AE"/>
    <w:rsid w:val="000C3689"/>
    <w:rsid w:val="000C529B"/>
    <w:rsid w:val="000C671E"/>
    <w:rsid w:val="000C6C8D"/>
    <w:rsid w:val="000C7F93"/>
    <w:rsid w:val="000D2040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06CBF"/>
    <w:rsid w:val="00107D49"/>
    <w:rsid w:val="00112480"/>
    <w:rsid w:val="00112A1C"/>
    <w:rsid w:val="0011346D"/>
    <w:rsid w:val="00114E03"/>
    <w:rsid w:val="00115B6D"/>
    <w:rsid w:val="001170DF"/>
    <w:rsid w:val="0011777F"/>
    <w:rsid w:val="00120F33"/>
    <w:rsid w:val="0012312F"/>
    <w:rsid w:val="00123D61"/>
    <w:rsid w:val="00124606"/>
    <w:rsid w:val="001249D9"/>
    <w:rsid w:val="00132B1C"/>
    <w:rsid w:val="00136618"/>
    <w:rsid w:val="00136CA1"/>
    <w:rsid w:val="00141956"/>
    <w:rsid w:val="00144B5B"/>
    <w:rsid w:val="00144CAD"/>
    <w:rsid w:val="0014528B"/>
    <w:rsid w:val="001455C7"/>
    <w:rsid w:val="00146611"/>
    <w:rsid w:val="0014671E"/>
    <w:rsid w:val="00146E59"/>
    <w:rsid w:val="0014749C"/>
    <w:rsid w:val="001504AD"/>
    <w:rsid w:val="00150CE7"/>
    <w:rsid w:val="00153C24"/>
    <w:rsid w:val="001549E9"/>
    <w:rsid w:val="00154BDD"/>
    <w:rsid w:val="001600B0"/>
    <w:rsid w:val="00161993"/>
    <w:rsid w:val="00162434"/>
    <w:rsid w:val="00163447"/>
    <w:rsid w:val="00163DC4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1C0"/>
    <w:rsid w:val="001735EB"/>
    <w:rsid w:val="00174CDD"/>
    <w:rsid w:val="0017508B"/>
    <w:rsid w:val="0017525C"/>
    <w:rsid w:val="00176260"/>
    <w:rsid w:val="001769D4"/>
    <w:rsid w:val="00176DE2"/>
    <w:rsid w:val="00177871"/>
    <w:rsid w:val="00181D8D"/>
    <w:rsid w:val="00184841"/>
    <w:rsid w:val="00187461"/>
    <w:rsid w:val="0019687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B5988"/>
    <w:rsid w:val="001C244F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4796"/>
    <w:rsid w:val="001F5B28"/>
    <w:rsid w:val="001F6BF4"/>
    <w:rsid w:val="001F71C1"/>
    <w:rsid w:val="00201D37"/>
    <w:rsid w:val="00205BF1"/>
    <w:rsid w:val="00205BF7"/>
    <w:rsid w:val="0020634C"/>
    <w:rsid w:val="00206C6D"/>
    <w:rsid w:val="00207A07"/>
    <w:rsid w:val="0021041D"/>
    <w:rsid w:val="00210C52"/>
    <w:rsid w:val="00212DDA"/>
    <w:rsid w:val="002141AD"/>
    <w:rsid w:val="00215874"/>
    <w:rsid w:val="00216F56"/>
    <w:rsid w:val="00217327"/>
    <w:rsid w:val="00221438"/>
    <w:rsid w:val="00222C0E"/>
    <w:rsid w:val="00225646"/>
    <w:rsid w:val="00225EEF"/>
    <w:rsid w:val="002308F8"/>
    <w:rsid w:val="002347A2"/>
    <w:rsid w:val="00235A3B"/>
    <w:rsid w:val="00237F1A"/>
    <w:rsid w:val="0024014F"/>
    <w:rsid w:val="002401DA"/>
    <w:rsid w:val="00240DA8"/>
    <w:rsid w:val="00241C36"/>
    <w:rsid w:val="002421F5"/>
    <w:rsid w:val="0024711B"/>
    <w:rsid w:val="0024741A"/>
    <w:rsid w:val="00251844"/>
    <w:rsid w:val="00252AE9"/>
    <w:rsid w:val="0025313C"/>
    <w:rsid w:val="002546D0"/>
    <w:rsid w:val="00255835"/>
    <w:rsid w:val="0025782C"/>
    <w:rsid w:val="00262FA8"/>
    <w:rsid w:val="002635E1"/>
    <w:rsid w:val="002651DA"/>
    <w:rsid w:val="002720D3"/>
    <w:rsid w:val="00272933"/>
    <w:rsid w:val="00281C59"/>
    <w:rsid w:val="002821A2"/>
    <w:rsid w:val="0028342E"/>
    <w:rsid w:val="0028343C"/>
    <w:rsid w:val="002918FE"/>
    <w:rsid w:val="00292864"/>
    <w:rsid w:val="00292CCA"/>
    <w:rsid w:val="00293E95"/>
    <w:rsid w:val="00295167"/>
    <w:rsid w:val="002A3500"/>
    <w:rsid w:val="002A3691"/>
    <w:rsid w:val="002A4AD1"/>
    <w:rsid w:val="002A568B"/>
    <w:rsid w:val="002A7172"/>
    <w:rsid w:val="002B2B40"/>
    <w:rsid w:val="002B3968"/>
    <w:rsid w:val="002B4034"/>
    <w:rsid w:val="002B45D0"/>
    <w:rsid w:val="002B7487"/>
    <w:rsid w:val="002C1253"/>
    <w:rsid w:val="002C1D92"/>
    <w:rsid w:val="002C1E75"/>
    <w:rsid w:val="002C2A1E"/>
    <w:rsid w:val="002C2EB1"/>
    <w:rsid w:val="002C43DE"/>
    <w:rsid w:val="002C5181"/>
    <w:rsid w:val="002C6F7D"/>
    <w:rsid w:val="002D06E3"/>
    <w:rsid w:val="002D09F6"/>
    <w:rsid w:val="002D36DF"/>
    <w:rsid w:val="002D5122"/>
    <w:rsid w:val="002D5354"/>
    <w:rsid w:val="002D6AAF"/>
    <w:rsid w:val="002E2260"/>
    <w:rsid w:val="002E2643"/>
    <w:rsid w:val="002E2E09"/>
    <w:rsid w:val="002E5CC4"/>
    <w:rsid w:val="002F0BE4"/>
    <w:rsid w:val="002F0FF8"/>
    <w:rsid w:val="002F108B"/>
    <w:rsid w:val="002F11D5"/>
    <w:rsid w:val="002F1660"/>
    <w:rsid w:val="002F2CA6"/>
    <w:rsid w:val="002F326B"/>
    <w:rsid w:val="002F3E23"/>
    <w:rsid w:val="002F413D"/>
    <w:rsid w:val="003008A4"/>
    <w:rsid w:val="00302E73"/>
    <w:rsid w:val="003057A5"/>
    <w:rsid w:val="00306E15"/>
    <w:rsid w:val="00310084"/>
    <w:rsid w:val="00311D59"/>
    <w:rsid w:val="00312B65"/>
    <w:rsid w:val="003160A1"/>
    <w:rsid w:val="00316E02"/>
    <w:rsid w:val="003172DC"/>
    <w:rsid w:val="00317957"/>
    <w:rsid w:val="00323A17"/>
    <w:rsid w:val="00325192"/>
    <w:rsid w:val="0033040C"/>
    <w:rsid w:val="003326BC"/>
    <w:rsid w:val="00333A4B"/>
    <w:rsid w:val="00333F50"/>
    <w:rsid w:val="003356A0"/>
    <w:rsid w:val="0033712C"/>
    <w:rsid w:val="0034020A"/>
    <w:rsid w:val="003433EF"/>
    <w:rsid w:val="00343811"/>
    <w:rsid w:val="00344837"/>
    <w:rsid w:val="00344F54"/>
    <w:rsid w:val="003454B6"/>
    <w:rsid w:val="0035311F"/>
    <w:rsid w:val="00353229"/>
    <w:rsid w:val="0035462D"/>
    <w:rsid w:val="003565EF"/>
    <w:rsid w:val="00356D97"/>
    <w:rsid w:val="00360430"/>
    <w:rsid w:val="00363C8A"/>
    <w:rsid w:val="003670B8"/>
    <w:rsid w:val="00370AC6"/>
    <w:rsid w:val="0037227E"/>
    <w:rsid w:val="00374A71"/>
    <w:rsid w:val="00375664"/>
    <w:rsid w:val="003756AB"/>
    <w:rsid w:val="00376D25"/>
    <w:rsid w:val="00380463"/>
    <w:rsid w:val="00380771"/>
    <w:rsid w:val="00381940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A7BB8"/>
    <w:rsid w:val="003B0605"/>
    <w:rsid w:val="003B08D0"/>
    <w:rsid w:val="003B1D37"/>
    <w:rsid w:val="003B426C"/>
    <w:rsid w:val="003B44D8"/>
    <w:rsid w:val="003B490A"/>
    <w:rsid w:val="003B6020"/>
    <w:rsid w:val="003C2620"/>
    <w:rsid w:val="003C3971"/>
    <w:rsid w:val="003C4BB7"/>
    <w:rsid w:val="003D2B40"/>
    <w:rsid w:val="003D3668"/>
    <w:rsid w:val="003D3E21"/>
    <w:rsid w:val="003E0481"/>
    <w:rsid w:val="003E597A"/>
    <w:rsid w:val="003F036A"/>
    <w:rsid w:val="003F3D99"/>
    <w:rsid w:val="003F6332"/>
    <w:rsid w:val="003F78A5"/>
    <w:rsid w:val="00401417"/>
    <w:rsid w:val="00402FBE"/>
    <w:rsid w:val="00412A53"/>
    <w:rsid w:val="004217D1"/>
    <w:rsid w:val="00421B25"/>
    <w:rsid w:val="004243A0"/>
    <w:rsid w:val="0042614B"/>
    <w:rsid w:val="0042730F"/>
    <w:rsid w:val="00433CC5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3A3C"/>
    <w:rsid w:val="004744FB"/>
    <w:rsid w:val="0047483B"/>
    <w:rsid w:val="00477700"/>
    <w:rsid w:val="00482E9C"/>
    <w:rsid w:val="0048565F"/>
    <w:rsid w:val="00486EB1"/>
    <w:rsid w:val="004870D3"/>
    <w:rsid w:val="00492AD3"/>
    <w:rsid w:val="00495CB2"/>
    <w:rsid w:val="004A1CBA"/>
    <w:rsid w:val="004A2563"/>
    <w:rsid w:val="004A2E23"/>
    <w:rsid w:val="004A51D9"/>
    <w:rsid w:val="004A702F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D5EE2"/>
    <w:rsid w:val="004E213A"/>
    <w:rsid w:val="004E29F5"/>
    <w:rsid w:val="004E3351"/>
    <w:rsid w:val="004E36FC"/>
    <w:rsid w:val="004E37E0"/>
    <w:rsid w:val="004E3BCB"/>
    <w:rsid w:val="004E6FCB"/>
    <w:rsid w:val="004E7847"/>
    <w:rsid w:val="004F0076"/>
    <w:rsid w:val="004F138F"/>
    <w:rsid w:val="004F13F9"/>
    <w:rsid w:val="004F1704"/>
    <w:rsid w:val="004F1AFC"/>
    <w:rsid w:val="004F4D87"/>
    <w:rsid w:val="005028CA"/>
    <w:rsid w:val="00507642"/>
    <w:rsid w:val="00507937"/>
    <w:rsid w:val="00510FEB"/>
    <w:rsid w:val="0051193C"/>
    <w:rsid w:val="00511E0B"/>
    <w:rsid w:val="0051370A"/>
    <w:rsid w:val="0051508F"/>
    <w:rsid w:val="00515AEA"/>
    <w:rsid w:val="00516743"/>
    <w:rsid w:val="0051799E"/>
    <w:rsid w:val="00517CC3"/>
    <w:rsid w:val="00522009"/>
    <w:rsid w:val="00523C31"/>
    <w:rsid w:val="0052418B"/>
    <w:rsid w:val="005245F1"/>
    <w:rsid w:val="00526D2C"/>
    <w:rsid w:val="0052783F"/>
    <w:rsid w:val="00530362"/>
    <w:rsid w:val="005309AD"/>
    <w:rsid w:val="00530E2B"/>
    <w:rsid w:val="0053175F"/>
    <w:rsid w:val="00532BEB"/>
    <w:rsid w:val="005352B9"/>
    <w:rsid w:val="00540035"/>
    <w:rsid w:val="00543B36"/>
    <w:rsid w:val="00543D8E"/>
    <w:rsid w:val="00543E6C"/>
    <w:rsid w:val="00544224"/>
    <w:rsid w:val="005453BF"/>
    <w:rsid w:val="0054654F"/>
    <w:rsid w:val="00546BB8"/>
    <w:rsid w:val="0055043D"/>
    <w:rsid w:val="0055165D"/>
    <w:rsid w:val="00552B31"/>
    <w:rsid w:val="00554DFF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67C8"/>
    <w:rsid w:val="00580397"/>
    <w:rsid w:val="00581F83"/>
    <w:rsid w:val="00592A47"/>
    <w:rsid w:val="005938D3"/>
    <w:rsid w:val="00593F23"/>
    <w:rsid w:val="0059705B"/>
    <w:rsid w:val="005978D1"/>
    <w:rsid w:val="00597A0E"/>
    <w:rsid w:val="005A175C"/>
    <w:rsid w:val="005A2917"/>
    <w:rsid w:val="005A37F6"/>
    <w:rsid w:val="005A666B"/>
    <w:rsid w:val="005A67E2"/>
    <w:rsid w:val="005A67EE"/>
    <w:rsid w:val="005B2828"/>
    <w:rsid w:val="005B39E5"/>
    <w:rsid w:val="005B75AC"/>
    <w:rsid w:val="005B7C80"/>
    <w:rsid w:val="005C2F4C"/>
    <w:rsid w:val="005C3885"/>
    <w:rsid w:val="005C4204"/>
    <w:rsid w:val="005C5344"/>
    <w:rsid w:val="005C6C1A"/>
    <w:rsid w:val="005C75D9"/>
    <w:rsid w:val="005C790C"/>
    <w:rsid w:val="005C7DBC"/>
    <w:rsid w:val="005D2469"/>
    <w:rsid w:val="005D2E01"/>
    <w:rsid w:val="005D3026"/>
    <w:rsid w:val="005D3504"/>
    <w:rsid w:val="005D35D6"/>
    <w:rsid w:val="005D3E85"/>
    <w:rsid w:val="005D68EB"/>
    <w:rsid w:val="005E19BB"/>
    <w:rsid w:val="005E6A09"/>
    <w:rsid w:val="005F0668"/>
    <w:rsid w:val="005F17D1"/>
    <w:rsid w:val="005F190E"/>
    <w:rsid w:val="005F1FA8"/>
    <w:rsid w:val="005F33B0"/>
    <w:rsid w:val="005F4F93"/>
    <w:rsid w:val="005F65AD"/>
    <w:rsid w:val="005F7BD2"/>
    <w:rsid w:val="0060070C"/>
    <w:rsid w:val="0060358A"/>
    <w:rsid w:val="006035A1"/>
    <w:rsid w:val="00607A83"/>
    <w:rsid w:val="0061157E"/>
    <w:rsid w:val="00611BDB"/>
    <w:rsid w:val="00612724"/>
    <w:rsid w:val="00613867"/>
    <w:rsid w:val="00614FDF"/>
    <w:rsid w:val="00616A19"/>
    <w:rsid w:val="006205C5"/>
    <w:rsid w:val="0062066C"/>
    <w:rsid w:val="006239BE"/>
    <w:rsid w:val="0062481F"/>
    <w:rsid w:val="00633F16"/>
    <w:rsid w:val="00635224"/>
    <w:rsid w:val="0063606C"/>
    <w:rsid w:val="0063684A"/>
    <w:rsid w:val="0063779A"/>
    <w:rsid w:val="00641F5F"/>
    <w:rsid w:val="00643193"/>
    <w:rsid w:val="00647645"/>
    <w:rsid w:val="00647C48"/>
    <w:rsid w:val="0065004D"/>
    <w:rsid w:val="006510A5"/>
    <w:rsid w:val="00651318"/>
    <w:rsid w:val="00651952"/>
    <w:rsid w:val="00655334"/>
    <w:rsid w:val="00655568"/>
    <w:rsid w:val="00655B95"/>
    <w:rsid w:val="0065613C"/>
    <w:rsid w:val="006615B6"/>
    <w:rsid w:val="00661F95"/>
    <w:rsid w:val="00662DCF"/>
    <w:rsid w:val="006656C5"/>
    <w:rsid w:val="0066741A"/>
    <w:rsid w:val="0067100B"/>
    <w:rsid w:val="0067112A"/>
    <w:rsid w:val="00671C3C"/>
    <w:rsid w:val="006722A2"/>
    <w:rsid w:val="006728A0"/>
    <w:rsid w:val="006761E2"/>
    <w:rsid w:val="0067665A"/>
    <w:rsid w:val="0067708A"/>
    <w:rsid w:val="0067741B"/>
    <w:rsid w:val="00680F53"/>
    <w:rsid w:val="0068104C"/>
    <w:rsid w:val="006814CA"/>
    <w:rsid w:val="0068277F"/>
    <w:rsid w:val="00683CE8"/>
    <w:rsid w:val="00685F6B"/>
    <w:rsid w:val="00692464"/>
    <w:rsid w:val="0069462A"/>
    <w:rsid w:val="00696F16"/>
    <w:rsid w:val="00697209"/>
    <w:rsid w:val="006A1BFF"/>
    <w:rsid w:val="006A2068"/>
    <w:rsid w:val="006A3360"/>
    <w:rsid w:val="006A5B06"/>
    <w:rsid w:val="006A6C10"/>
    <w:rsid w:val="006B0129"/>
    <w:rsid w:val="006B357B"/>
    <w:rsid w:val="006B36F0"/>
    <w:rsid w:val="006B7B29"/>
    <w:rsid w:val="006B7D0A"/>
    <w:rsid w:val="006B7D34"/>
    <w:rsid w:val="006C13B6"/>
    <w:rsid w:val="006C2D42"/>
    <w:rsid w:val="006C2EC9"/>
    <w:rsid w:val="006C3097"/>
    <w:rsid w:val="006C5712"/>
    <w:rsid w:val="006C5A78"/>
    <w:rsid w:val="006D1742"/>
    <w:rsid w:val="006D19E1"/>
    <w:rsid w:val="006D2945"/>
    <w:rsid w:val="006D482C"/>
    <w:rsid w:val="006D5EE0"/>
    <w:rsid w:val="006D713C"/>
    <w:rsid w:val="006E0AC6"/>
    <w:rsid w:val="006E2D1B"/>
    <w:rsid w:val="006E2E96"/>
    <w:rsid w:val="006E70F1"/>
    <w:rsid w:val="006F0B54"/>
    <w:rsid w:val="006F14C6"/>
    <w:rsid w:val="006F5968"/>
    <w:rsid w:val="006F5FE0"/>
    <w:rsid w:val="006F7867"/>
    <w:rsid w:val="006F7A75"/>
    <w:rsid w:val="007017D5"/>
    <w:rsid w:val="0070189B"/>
    <w:rsid w:val="00702800"/>
    <w:rsid w:val="00702830"/>
    <w:rsid w:val="00705B1B"/>
    <w:rsid w:val="00707B3F"/>
    <w:rsid w:val="00712413"/>
    <w:rsid w:val="0071384E"/>
    <w:rsid w:val="00713A13"/>
    <w:rsid w:val="00713B3A"/>
    <w:rsid w:val="007142DD"/>
    <w:rsid w:val="00715EBC"/>
    <w:rsid w:val="00716C25"/>
    <w:rsid w:val="007222F7"/>
    <w:rsid w:val="00725587"/>
    <w:rsid w:val="00726F5B"/>
    <w:rsid w:val="007279CB"/>
    <w:rsid w:val="00727D9A"/>
    <w:rsid w:val="00727F1C"/>
    <w:rsid w:val="00730390"/>
    <w:rsid w:val="00730E7C"/>
    <w:rsid w:val="00733A90"/>
    <w:rsid w:val="00734A5B"/>
    <w:rsid w:val="00735C97"/>
    <w:rsid w:val="0073601A"/>
    <w:rsid w:val="0073608A"/>
    <w:rsid w:val="00736293"/>
    <w:rsid w:val="00737059"/>
    <w:rsid w:val="00740797"/>
    <w:rsid w:val="00741476"/>
    <w:rsid w:val="00741EDE"/>
    <w:rsid w:val="0074386C"/>
    <w:rsid w:val="00744E76"/>
    <w:rsid w:val="00747EB3"/>
    <w:rsid w:val="00750ED6"/>
    <w:rsid w:val="0075320E"/>
    <w:rsid w:val="00754146"/>
    <w:rsid w:val="00755DB4"/>
    <w:rsid w:val="00761708"/>
    <w:rsid w:val="007620B0"/>
    <w:rsid w:val="00765B54"/>
    <w:rsid w:val="00774256"/>
    <w:rsid w:val="0077560F"/>
    <w:rsid w:val="0077577C"/>
    <w:rsid w:val="00776C75"/>
    <w:rsid w:val="00776CE3"/>
    <w:rsid w:val="00777305"/>
    <w:rsid w:val="0078085A"/>
    <w:rsid w:val="00781F0F"/>
    <w:rsid w:val="00782FB3"/>
    <w:rsid w:val="00785853"/>
    <w:rsid w:val="00786473"/>
    <w:rsid w:val="007872FC"/>
    <w:rsid w:val="007878AF"/>
    <w:rsid w:val="007922E4"/>
    <w:rsid w:val="00794B20"/>
    <w:rsid w:val="00795844"/>
    <w:rsid w:val="007958EC"/>
    <w:rsid w:val="007A0049"/>
    <w:rsid w:val="007A1FA2"/>
    <w:rsid w:val="007A2564"/>
    <w:rsid w:val="007A3A41"/>
    <w:rsid w:val="007A5A01"/>
    <w:rsid w:val="007A7308"/>
    <w:rsid w:val="007A753E"/>
    <w:rsid w:val="007A7D5A"/>
    <w:rsid w:val="007A7FB2"/>
    <w:rsid w:val="007B40EE"/>
    <w:rsid w:val="007B5D8D"/>
    <w:rsid w:val="007B6E46"/>
    <w:rsid w:val="007C0292"/>
    <w:rsid w:val="007C1393"/>
    <w:rsid w:val="007C3FB5"/>
    <w:rsid w:val="007C5537"/>
    <w:rsid w:val="007C7A63"/>
    <w:rsid w:val="007D0607"/>
    <w:rsid w:val="007D2A54"/>
    <w:rsid w:val="007D4B4B"/>
    <w:rsid w:val="007D533D"/>
    <w:rsid w:val="007D6FAE"/>
    <w:rsid w:val="007E06F1"/>
    <w:rsid w:val="007E0A7C"/>
    <w:rsid w:val="007E18B5"/>
    <w:rsid w:val="007E2359"/>
    <w:rsid w:val="007F25DA"/>
    <w:rsid w:val="007F274A"/>
    <w:rsid w:val="007F33DF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37FC"/>
    <w:rsid w:val="00814CA3"/>
    <w:rsid w:val="00817062"/>
    <w:rsid w:val="00817CF6"/>
    <w:rsid w:val="0082215A"/>
    <w:rsid w:val="00830CA1"/>
    <w:rsid w:val="00831369"/>
    <w:rsid w:val="00835CCF"/>
    <w:rsid w:val="0084010E"/>
    <w:rsid w:val="008436BD"/>
    <w:rsid w:val="00844032"/>
    <w:rsid w:val="00844849"/>
    <w:rsid w:val="00846510"/>
    <w:rsid w:val="00847CB6"/>
    <w:rsid w:val="0085254A"/>
    <w:rsid w:val="008528D5"/>
    <w:rsid w:val="008557E3"/>
    <w:rsid w:val="00856C62"/>
    <w:rsid w:val="00856F1E"/>
    <w:rsid w:val="00857C27"/>
    <w:rsid w:val="00860B1B"/>
    <w:rsid w:val="00863EA6"/>
    <w:rsid w:val="00864016"/>
    <w:rsid w:val="00865795"/>
    <w:rsid w:val="008658BF"/>
    <w:rsid w:val="0086620E"/>
    <w:rsid w:val="008668D2"/>
    <w:rsid w:val="00866A59"/>
    <w:rsid w:val="00866F8E"/>
    <w:rsid w:val="00867E0F"/>
    <w:rsid w:val="0087051D"/>
    <w:rsid w:val="00870EF4"/>
    <w:rsid w:val="00871702"/>
    <w:rsid w:val="008748B5"/>
    <w:rsid w:val="008756A3"/>
    <w:rsid w:val="00875841"/>
    <w:rsid w:val="00875F1C"/>
    <w:rsid w:val="008768CA"/>
    <w:rsid w:val="00876B3B"/>
    <w:rsid w:val="0087768F"/>
    <w:rsid w:val="0088005F"/>
    <w:rsid w:val="00880611"/>
    <w:rsid w:val="00883F70"/>
    <w:rsid w:val="008916C7"/>
    <w:rsid w:val="00891F2B"/>
    <w:rsid w:val="0089225E"/>
    <w:rsid w:val="00895966"/>
    <w:rsid w:val="00896569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4138"/>
    <w:rsid w:val="008C5C6D"/>
    <w:rsid w:val="008C66FA"/>
    <w:rsid w:val="008D229E"/>
    <w:rsid w:val="008D4F53"/>
    <w:rsid w:val="008E1D1E"/>
    <w:rsid w:val="008E445E"/>
    <w:rsid w:val="008E46A3"/>
    <w:rsid w:val="008E4719"/>
    <w:rsid w:val="008E49B3"/>
    <w:rsid w:val="008E55F0"/>
    <w:rsid w:val="008E71B1"/>
    <w:rsid w:val="008E7996"/>
    <w:rsid w:val="008F0709"/>
    <w:rsid w:val="008F5582"/>
    <w:rsid w:val="008F6254"/>
    <w:rsid w:val="008F7791"/>
    <w:rsid w:val="008F7BC6"/>
    <w:rsid w:val="009013C4"/>
    <w:rsid w:val="00901E1B"/>
    <w:rsid w:val="0090271F"/>
    <w:rsid w:val="00902E23"/>
    <w:rsid w:val="00902F16"/>
    <w:rsid w:val="009031A2"/>
    <w:rsid w:val="009037AA"/>
    <w:rsid w:val="009059EB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2BB9"/>
    <w:rsid w:val="00925785"/>
    <w:rsid w:val="00927C98"/>
    <w:rsid w:val="0093045A"/>
    <w:rsid w:val="00931659"/>
    <w:rsid w:val="0093435C"/>
    <w:rsid w:val="00934CE4"/>
    <w:rsid w:val="00941795"/>
    <w:rsid w:val="009421FB"/>
    <w:rsid w:val="009426ED"/>
    <w:rsid w:val="00942EC2"/>
    <w:rsid w:val="00944828"/>
    <w:rsid w:val="00946027"/>
    <w:rsid w:val="009472E4"/>
    <w:rsid w:val="00947BDF"/>
    <w:rsid w:val="009509BE"/>
    <w:rsid w:val="009518C3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2A9"/>
    <w:rsid w:val="009B1CC3"/>
    <w:rsid w:val="009B552F"/>
    <w:rsid w:val="009C0BA8"/>
    <w:rsid w:val="009C20F5"/>
    <w:rsid w:val="009C2435"/>
    <w:rsid w:val="009C34D1"/>
    <w:rsid w:val="009C4080"/>
    <w:rsid w:val="009D0B8D"/>
    <w:rsid w:val="009D61AD"/>
    <w:rsid w:val="009E0E2F"/>
    <w:rsid w:val="009E251F"/>
    <w:rsid w:val="009E2914"/>
    <w:rsid w:val="009E3CFD"/>
    <w:rsid w:val="009E4AC1"/>
    <w:rsid w:val="009E58B9"/>
    <w:rsid w:val="009E6BA8"/>
    <w:rsid w:val="009E7237"/>
    <w:rsid w:val="009F0B5C"/>
    <w:rsid w:val="009F0E99"/>
    <w:rsid w:val="009F1B27"/>
    <w:rsid w:val="009F1E9C"/>
    <w:rsid w:val="009F37B7"/>
    <w:rsid w:val="009F39DF"/>
    <w:rsid w:val="009F4173"/>
    <w:rsid w:val="009F589B"/>
    <w:rsid w:val="009F6AB6"/>
    <w:rsid w:val="00A00546"/>
    <w:rsid w:val="00A006D8"/>
    <w:rsid w:val="00A04449"/>
    <w:rsid w:val="00A05132"/>
    <w:rsid w:val="00A0615D"/>
    <w:rsid w:val="00A07E11"/>
    <w:rsid w:val="00A1008F"/>
    <w:rsid w:val="00A10F02"/>
    <w:rsid w:val="00A155FF"/>
    <w:rsid w:val="00A164B4"/>
    <w:rsid w:val="00A204A4"/>
    <w:rsid w:val="00A205C1"/>
    <w:rsid w:val="00A20B21"/>
    <w:rsid w:val="00A246DC"/>
    <w:rsid w:val="00A2677C"/>
    <w:rsid w:val="00A26AEB"/>
    <w:rsid w:val="00A31F03"/>
    <w:rsid w:val="00A3373A"/>
    <w:rsid w:val="00A4163B"/>
    <w:rsid w:val="00A45401"/>
    <w:rsid w:val="00A52DFD"/>
    <w:rsid w:val="00A53724"/>
    <w:rsid w:val="00A5491E"/>
    <w:rsid w:val="00A6002B"/>
    <w:rsid w:val="00A613C0"/>
    <w:rsid w:val="00A64245"/>
    <w:rsid w:val="00A65A0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28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5F76"/>
    <w:rsid w:val="00AB6DB1"/>
    <w:rsid w:val="00AB6FB1"/>
    <w:rsid w:val="00AC1EFF"/>
    <w:rsid w:val="00AC2277"/>
    <w:rsid w:val="00AC6AF4"/>
    <w:rsid w:val="00AD4C22"/>
    <w:rsid w:val="00AD5658"/>
    <w:rsid w:val="00AE0D7D"/>
    <w:rsid w:val="00AE2380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4A12"/>
    <w:rsid w:val="00B15449"/>
    <w:rsid w:val="00B158DD"/>
    <w:rsid w:val="00B20772"/>
    <w:rsid w:val="00B24520"/>
    <w:rsid w:val="00B24AA4"/>
    <w:rsid w:val="00B25A17"/>
    <w:rsid w:val="00B26244"/>
    <w:rsid w:val="00B34EE5"/>
    <w:rsid w:val="00B35AED"/>
    <w:rsid w:val="00B40097"/>
    <w:rsid w:val="00B417CA"/>
    <w:rsid w:val="00B42581"/>
    <w:rsid w:val="00B427ED"/>
    <w:rsid w:val="00B42F7A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2B9F"/>
    <w:rsid w:val="00B63273"/>
    <w:rsid w:val="00B64152"/>
    <w:rsid w:val="00B66F65"/>
    <w:rsid w:val="00B6721B"/>
    <w:rsid w:val="00B70438"/>
    <w:rsid w:val="00B7298F"/>
    <w:rsid w:val="00B735E5"/>
    <w:rsid w:val="00B73EBF"/>
    <w:rsid w:val="00B74EA9"/>
    <w:rsid w:val="00B7566B"/>
    <w:rsid w:val="00B80BDF"/>
    <w:rsid w:val="00B8291C"/>
    <w:rsid w:val="00B868D6"/>
    <w:rsid w:val="00B91181"/>
    <w:rsid w:val="00B917AA"/>
    <w:rsid w:val="00B925C6"/>
    <w:rsid w:val="00B95A05"/>
    <w:rsid w:val="00B974CC"/>
    <w:rsid w:val="00BA01DD"/>
    <w:rsid w:val="00BA23FC"/>
    <w:rsid w:val="00BA2975"/>
    <w:rsid w:val="00BA2977"/>
    <w:rsid w:val="00BA4136"/>
    <w:rsid w:val="00BA4632"/>
    <w:rsid w:val="00BA52A8"/>
    <w:rsid w:val="00BA5F14"/>
    <w:rsid w:val="00BA6AE3"/>
    <w:rsid w:val="00BA6F1D"/>
    <w:rsid w:val="00BA7FC0"/>
    <w:rsid w:val="00BB118D"/>
    <w:rsid w:val="00BB15D0"/>
    <w:rsid w:val="00BB4968"/>
    <w:rsid w:val="00BB4BAF"/>
    <w:rsid w:val="00BB6C1B"/>
    <w:rsid w:val="00BB7EC6"/>
    <w:rsid w:val="00BC0F7D"/>
    <w:rsid w:val="00BC16F7"/>
    <w:rsid w:val="00BC1746"/>
    <w:rsid w:val="00BC456D"/>
    <w:rsid w:val="00BD2305"/>
    <w:rsid w:val="00BD247D"/>
    <w:rsid w:val="00BD2D5D"/>
    <w:rsid w:val="00BD3A0D"/>
    <w:rsid w:val="00BD4833"/>
    <w:rsid w:val="00BD509E"/>
    <w:rsid w:val="00BD7C6D"/>
    <w:rsid w:val="00BE137C"/>
    <w:rsid w:val="00BE1878"/>
    <w:rsid w:val="00BE455C"/>
    <w:rsid w:val="00BE4B1B"/>
    <w:rsid w:val="00BE64E3"/>
    <w:rsid w:val="00BE76AE"/>
    <w:rsid w:val="00BF2598"/>
    <w:rsid w:val="00BF386E"/>
    <w:rsid w:val="00BF4185"/>
    <w:rsid w:val="00BF4347"/>
    <w:rsid w:val="00BF60B4"/>
    <w:rsid w:val="00BF786A"/>
    <w:rsid w:val="00C0198C"/>
    <w:rsid w:val="00C03703"/>
    <w:rsid w:val="00C03CC7"/>
    <w:rsid w:val="00C03DA7"/>
    <w:rsid w:val="00C03DC4"/>
    <w:rsid w:val="00C03F54"/>
    <w:rsid w:val="00C052B6"/>
    <w:rsid w:val="00C05821"/>
    <w:rsid w:val="00C063C2"/>
    <w:rsid w:val="00C07E61"/>
    <w:rsid w:val="00C14CE1"/>
    <w:rsid w:val="00C14E77"/>
    <w:rsid w:val="00C15878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56B4D"/>
    <w:rsid w:val="00C62B17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223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A7C82"/>
    <w:rsid w:val="00CB0560"/>
    <w:rsid w:val="00CB1612"/>
    <w:rsid w:val="00CB55CC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54F2"/>
    <w:rsid w:val="00CE56B3"/>
    <w:rsid w:val="00CE6480"/>
    <w:rsid w:val="00CF29EF"/>
    <w:rsid w:val="00CF5354"/>
    <w:rsid w:val="00CF7516"/>
    <w:rsid w:val="00CF7D5E"/>
    <w:rsid w:val="00D0050B"/>
    <w:rsid w:val="00D05C71"/>
    <w:rsid w:val="00D063AE"/>
    <w:rsid w:val="00D07D8F"/>
    <w:rsid w:val="00D1000F"/>
    <w:rsid w:val="00D1086D"/>
    <w:rsid w:val="00D15A39"/>
    <w:rsid w:val="00D15BC0"/>
    <w:rsid w:val="00D16BB4"/>
    <w:rsid w:val="00D205A9"/>
    <w:rsid w:val="00D25FC8"/>
    <w:rsid w:val="00D26C7C"/>
    <w:rsid w:val="00D31318"/>
    <w:rsid w:val="00D32027"/>
    <w:rsid w:val="00D33B33"/>
    <w:rsid w:val="00D34DBF"/>
    <w:rsid w:val="00D35C8D"/>
    <w:rsid w:val="00D3793B"/>
    <w:rsid w:val="00D37A78"/>
    <w:rsid w:val="00D4133F"/>
    <w:rsid w:val="00D413B7"/>
    <w:rsid w:val="00D4212C"/>
    <w:rsid w:val="00D51F5A"/>
    <w:rsid w:val="00D52B72"/>
    <w:rsid w:val="00D54DB4"/>
    <w:rsid w:val="00D56C41"/>
    <w:rsid w:val="00D62426"/>
    <w:rsid w:val="00D62FA6"/>
    <w:rsid w:val="00D6633F"/>
    <w:rsid w:val="00D66B82"/>
    <w:rsid w:val="00D708E2"/>
    <w:rsid w:val="00D70BB6"/>
    <w:rsid w:val="00D71073"/>
    <w:rsid w:val="00D7138E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5D5"/>
    <w:rsid w:val="00D94B1F"/>
    <w:rsid w:val="00D95868"/>
    <w:rsid w:val="00DA0290"/>
    <w:rsid w:val="00DA15E5"/>
    <w:rsid w:val="00DA438A"/>
    <w:rsid w:val="00DA460B"/>
    <w:rsid w:val="00DA65BD"/>
    <w:rsid w:val="00DA7A03"/>
    <w:rsid w:val="00DA7EF0"/>
    <w:rsid w:val="00DB1818"/>
    <w:rsid w:val="00DB1E13"/>
    <w:rsid w:val="00DB65D4"/>
    <w:rsid w:val="00DB7C44"/>
    <w:rsid w:val="00DB7D81"/>
    <w:rsid w:val="00DC0631"/>
    <w:rsid w:val="00DC0939"/>
    <w:rsid w:val="00DC13D6"/>
    <w:rsid w:val="00DC1EF7"/>
    <w:rsid w:val="00DC309B"/>
    <w:rsid w:val="00DC4DA2"/>
    <w:rsid w:val="00DC58AA"/>
    <w:rsid w:val="00DC72F5"/>
    <w:rsid w:val="00DD1150"/>
    <w:rsid w:val="00DD338D"/>
    <w:rsid w:val="00DD70C3"/>
    <w:rsid w:val="00DE055C"/>
    <w:rsid w:val="00DE180A"/>
    <w:rsid w:val="00DE3691"/>
    <w:rsid w:val="00DE3ADC"/>
    <w:rsid w:val="00DF1087"/>
    <w:rsid w:val="00DF19A8"/>
    <w:rsid w:val="00DF2B1F"/>
    <w:rsid w:val="00DF36E6"/>
    <w:rsid w:val="00DF5517"/>
    <w:rsid w:val="00DF62CD"/>
    <w:rsid w:val="00DF6533"/>
    <w:rsid w:val="00DF7607"/>
    <w:rsid w:val="00E001A1"/>
    <w:rsid w:val="00E00AF0"/>
    <w:rsid w:val="00E10B27"/>
    <w:rsid w:val="00E12702"/>
    <w:rsid w:val="00E15D79"/>
    <w:rsid w:val="00E17213"/>
    <w:rsid w:val="00E215C0"/>
    <w:rsid w:val="00E221B0"/>
    <w:rsid w:val="00E22B5A"/>
    <w:rsid w:val="00E22D0A"/>
    <w:rsid w:val="00E23811"/>
    <w:rsid w:val="00E23901"/>
    <w:rsid w:val="00E257AB"/>
    <w:rsid w:val="00E261E9"/>
    <w:rsid w:val="00E2689C"/>
    <w:rsid w:val="00E26B3B"/>
    <w:rsid w:val="00E31AD3"/>
    <w:rsid w:val="00E32A42"/>
    <w:rsid w:val="00E37A21"/>
    <w:rsid w:val="00E37C33"/>
    <w:rsid w:val="00E37F73"/>
    <w:rsid w:val="00E4214B"/>
    <w:rsid w:val="00E42E93"/>
    <w:rsid w:val="00E467BA"/>
    <w:rsid w:val="00E501D1"/>
    <w:rsid w:val="00E50545"/>
    <w:rsid w:val="00E53FEB"/>
    <w:rsid w:val="00E56C01"/>
    <w:rsid w:val="00E5733E"/>
    <w:rsid w:val="00E60233"/>
    <w:rsid w:val="00E6044D"/>
    <w:rsid w:val="00E74713"/>
    <w:rsid w:val="00E77645"/>
    <w:rsid w:val="00E810F8"/>
    <w:rsid w:val="00E834CB"/>
    <w:rsid w:val="00E83A28"/>
    <w:rsid w:val="00E83F69"/>
    <w:rsid w:val="00E843F8"/>
    <w:rsid w:val="00E91F06"/>
    <w:rsid w:val="00E91FFF"/>
    <w:rsid w:val="00E92979"/>
    <w:rsid w:val="00E93E0B"/>
    <w:rsid w:val="00E9432C"/>
    <w:rsid w:val="00E958CF"/>
    <w:rsid w:val="00E97163"/>
    <w:rsid w:val="00E97BD8"/>
    <w:rsid w:val="00EA205F"/>
    <w:rsid w:val="00EA2AE8"/>
    <w:rsid w:val="00EA2E6A"/>
    <w:rsid w:val="00EA3248"/>
    <w:rsid w:val="00EA38A5"/>
    <w:rsid w:val="00EA4B59"/>
    <w:rsid w:val="00EA7DB9"/>
    <w:rsid w:val="00EA7F4B"/>
    <w:rsid w:val="00EB0004"/>
    <w:rsid w:val="00EB14B1"/>
    <w:rsid w:val="00EB1F97"/>
    <w:rsid w:val="00EB38E7"/>
    <w:rsid w:val="00EB6075"/>
    <w:rsid w:val="00EC0F32"/>
    <w:rsid w:val="00EC1BA6"/>
    <w:rsid w:val="00EC2500"/>
    <w:rsid w:val="00EC4358"/>
    <w:rsid w:val="00EC4A25"/>
    <w:rsid w:val="00EC5816"/>
    <w:rsid w:val="00ED2C03"/>
    <w:rsid w:val="00ED68FD"/>
    <w:rsid w:val="00ED6E62"/>
    <w:rsid w:val="00ED763E"/>
    <w:rsid w:val="00ED7CE3"/>
    <w:rsid w:val="00EE0258"/>
    <w:rsid w:val="00EE15FA"/>
    <w:rsid w:val="00EE1A67"/>
    <w:rsid w:val="00EE1DAA"/>
    <w:rsid w:val="00EE3C56"/>
    <w:rsid w:val="00EE4BA2"/>
    <w:rsid w:val="00EE6F17"/>
    <w:rsid w:val="00EE76A4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2C84"/>
    <w:rsid w:val="00F13485"/>
    <w:rsid w:val="00F14C5C"/>
    <w:rsid w:val="00F178BA"/>
    <w:rsid w:val="00F20057"/>
    <w:rsid w:val="00F22E36"/>
    <w:rsid w:val="00F22EC7"/>
    <w:rsid w:val="00F230A1"/>
    <w:rsid w:val="00F23D58"/>
    <w:rsid w:val="00F26152"/>
    <w:rsid w:val="00F26732"/>
    <w:rsid w:val="00F27BC9"/>
    <w:rsid w:val="00F32CF9"/>
    <w:rsid w:val="00F35703"/>
    <w:rsid w:val="00F36B8E"/>
    <w:rsid w:val="00F36BDC"/>
    <w:rsid w:val="00F417DE"/>
    <w:rsid w:val="00F4279F"/>
    <w:rsid w:val="00F43F24"/>
    <w:rsid w:val="00F4700E"/>
    <w:rsid w:val="00F53021"/>
    <w:rsid w:val="00F53FE2"/>
    <w:rsid w:val="00F55C1C"/>
    <w:rsid w:val="00F56409"/>
    <w:rsid w:val="00F609F6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3FA6"/>
    <w:rsid w:val="00F94B86"/>
    <w:rsid w:val="00F94CB2"/>
    <w:rsid w:val="00F94F4E"/>
    <w:rsid w:val="00F968C9"/>
    <w:rsid w:val="00FA0107"/>
    <w:rsid w:val="00FA0489"/>
    <w:rsid w:val="00FA0F22"/>
    <w:rsid w:val="00FA1266"/>
    <w:rsid w:val="00FA391B"/>
    <w:rsid w:val="00FA403E"/>
    <w:rsid w:val="00FA4B06"/>
    <w:rsid w:val="00FA5199"/>
    <w:rsid w:val="00FA7E08"/>
    <w:rsid w:val="00FB04BD"/>
    <w:rsid w:val="00FB719C"/>
    <w:rsid w:val="00FC1192"/>
    <w:rsid w:val="00FC206F"/>
    <w:rsid w:val="00FC30A4"/>
    <w:rsid w:val="00FC44F4"/>
    <w:rsid w:val="00FC5C7D"/>
    <w:rsid w:val="00FC678C"/>
    <w:rsid w:val="00FD1748"/>
    <w:rsid w:val="00FD19B4"/>
    <w:rsid w:val="00FD3C73"/>
    <w:rsid w:val="00FD62BC"/>
    <w:rsid w:val="00FE094E"/>
    <w:rsid w:val="00FE1B06"/>
    <w:rsid w:val="00FE4987"/>
    <w:rsid w:val="00FE519E"/>
    <w:rsid w:val="00FE6B98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qFormat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7C0292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No Spacing"/>
    <w:uiPriority w:val="1"/>
    <w:qFormat/>
    <w:rsid w:val="00235A3B"/>
    <w:rPr>
      <w:rFonts w:eastAsia="宋体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qFormat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7C0292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No Spacing"/>
    <w:uiPriority w:val="1"/>
    <w:qFormat/>
    <w:rsid w:val="00235A3B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6FD45-41F5-4472-A55E-49179CC5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Lenovo</Company>
  <LinksUpToDate>false</LinksUpToDate>
  <CharactersWithSpaces>5285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CATT</cp:lastModifiedBy>
  <cp:revision>29</cp:revision>
  <dcterms:created xsi:type="dcterms:W3CDTF">2020-08-04T04:08:00Z</dcterms:created>
  <dcterms:modified xsi:type="dcterms:W3CDTF">2020-10-23T09:53:00Z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